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A772CD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D67CC">
        <w:rPr>
          <w:rFonts w:cs="Arial"/>
          <w:b/>
          <w:sz w:val="24"/>
          <w:szCs w:val="24"/>
        </w:rPr>
        <w:t>2</w:t>
      </w:r>
      <w:r>
        <w:rPr>
          <w:rFonts w:cs="Arial"/>
          <w:b/>
          <w:sz w:val="24"/>
          <w:szCs w:val="24"/>
        </w:rPr>
        <w:t>-e</w:t>
      </w:r>
      <w:r>
        <w:rPr>
          <w:rFonts w:cs="Arial"/>
          <w:b/>
          <w:sz w:val="24"/>
          <w:szCs w:val="24"/>
        </w:rPr>
        <w:tab/>
      </w:r>
      <w:r w:rsidR="00B866B9" w:rsidRPr="0055165B">
        <w:rPr>
          <w:rFonts w:cs="Arial"/>
          <w:b/>
          <w:sz w:val="24"/>
          <w:szCs w:val="24"/>
        </w:rPr>
        <w:t>R4-</w:t>
      </w:r>
      <w:r w:rsidR="00E6320D" w:rsidRPr="002B1550">
        <w:rPr>
          <w:rFonts w:cs="Arial"/>
          <w:b/>
          <w:sz w:val="24"/>
          <w:szCs w:val="24"/>
        </w:rPr>
        <w:t>2</w:t>
      </w:r>
      <w:r w:rsidR="00E6320D">
        <w:rPr>
          <w:rFonts w:cs="Arial"/>
          <w:b/>
          <w:sz w:val="24"/>
          <w:szCs w:val="24"/>
        </w:rPr>
        <w:t>2</w:t>
      </w:r>
      <w:r w:rsidR="00E6320D" w:rsidRPr="00265BCA">
        <w:rPr>
          <w:rFonts w:cs="Arial"/>
          <w:b/>
          <w:sz w:val="24"/>
          <w:szCs w:val="24"/>
        </w:rPr>
        <w:t>040</w:t>
      </w:r>
      <w:r w:rsidR="00E6320D">
        <w:rPr>
          <w:rFonts w:cs="Arial"/>
          <w:b/>
          <w:sz w:val="24"/>
          <w:szCs w:val="24"/>
        </w:rPr>
        <w:t>20</w:t>
      </w:r>
    </w:p>
    <w:p w14:paraId="72B0DFB2" w14:textId="176FB1E5"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1D67CC">
        <w:rPr>
          <w:rFonts w:eastAsia="SimSun"/>
          <w:b/>
          <w:sz w:val="24"/>
          <w:szCs w:val="24"/>
          <w:lang w:eastAsia="zh-CN"/>
        </w:rPr>
        <w:t>2</w:t>
      </w:r>
      <w:r w:rsidR="004D6EEF" w:rsidRPr="006679F3">
        <w:rPr>
          <w:rFonts w:cs="Arial"/>
          <w:b/>
          <w:sz w:val="24"/>
          <w:szCs w:val="24"/>
        </w:rPr>
        <w:t>1</w:t>
      </w:r>
      <w:r w:rsidR="004D6EEF">
        <w:rPr>
          <w:rFonts w:cs="Arial"/>
          <w:b/>
          <w:sz w:val="24"/>
          <w:szCs w:val="24"/>
        </w:rPr>
        <w:t>st</w:t>
      </w:r>
      <w:r w:rsidR="001D67CC">
        <w:rPr>
          <w:rFonts w:cs="Arial"/>
          <w:b/>
          <w:sz w:val="24"/>
          <w:szCs w:val="24"/>
        </w:rPr>
        <w:t xml:space="preserve"> February</w:t>
      </w:r>
      <w:r w:rsidR="004D6EEF" w:rsidRPr="006679F3">
        <w:rPr>
          <w:rFonts w:cs="Arial"/>
          <w:b/>
          <w:sz w:val="24"/>
          <w:szCs w:val="24"/>
        </w:rPr>
        <w:t xml:space="preserve"> – </w:t>
      </w:r>
      <w:r w:rsidR="001D67CC">
        <w:rPr>
          <w:rFonts w:cs="Arial"/>
          <w:b/>
          <w:sz w:val="24"/>
          <w:szCs w:val="24"/>
        </w:rPr>
        <w:t>3rd</w:t>
      </w:r>
      <w:r w:rsidR="004D6EEF" w:rsidRPr="006679F3">
        <w:rPr>
          <w:rFonts w:cs="Arial"/>
          <w:b/>
          <w:sz w:val="24"/>
          <w:szCs w:val="24"/>
        </w:rPr>
        <w:t xml:space="preserve"> </w:t>
      </w:r>
      <w:r w:rsidR="001D67CC">
        <w:rPr>
          <w:rFonts w:cs="Arial"/>
          <w:b/>
          <w:sz w:val="24"/>
          <w:szCs w:val="24"/>
        </w:rPr>
        <w:t>March</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334366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8F2EB5">
        <w:rPr>
          <w:rFonts w:ascii="Arial" w:hAnsi="Arial" w:cs="Arial"/>
          <w:color w:val="000000"/>
          <w:sz w:val="22"/>
          <w:lang w:eastAsia="ja-JP"/>
        </w:rPr>
        <w:t>n5</w:t>
      </w:r>
      <w:r w:rsidR="0057479D">
        <w:rPr>
          <w:rFonts w:ascii="Arial" w:hAnsi="Arial" w:cs="Arial"/>
          <w:color w:val="000000"/>
          <w:sz w:val="22"/>
          <w:lang w:eastAsia="ja-JP"/>
        </w:rPr>
        <w:t>-</w:t>
      </w:r>
      <w:r w:rsidR="005247BA">
        <w:rPr>
          <w:rFonts w:ascii="Arial" w:hAnsi="Arial" w:cs="Arial"/>
          <w:color w:val="000000"/>
          <w:sz w:val="22"/>
          <w:lang w:eastAsia="ja-JP"/>
        </w:rPr>
        <w:t>n29</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8D57FD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D67CC">
        <w:rPr>
          <w:rFonts w:ascii="Arial" w:hAnsi="Arial" w:cs="Arial"/>
          <w:color w:val="000000"/>
          <w:sz w:val="22"/>
          <w:lang w:eastAsia="ja-JP"/>
        </w:rPr>
        <w:t>9</w:t>
      </w:r>
      <w:r w:rsidR="004D6EEF" w:rsidRPr="00064625">
        <w:rPr>
          <w:rFonts w:ascii="Arial" w:hAnsi="Arial" w:cs="Arial"/>
          <w:color w:val="000000"/>
          <w:sz w:val="22"/>
          <w:lang w:eastAsia="ja-JP"/>
        </w:rPr>
        <w:t>.</w:t>
      </w:r>
      <w:r w:rsidR="004D6EEF">
        <w:rPr>
          <w:rFonts w:ascii="Arial" w:hAnsi="Arial" w:cs="Arial"/>
          <w:color w:val="000000"/>
          <w:sz w:val="22"/>
          <w:lang w:eastAsia="ja-JP"/>
        </w:rPr>
        <w:t>3</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0A875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8F2EB5">
        <w:rPr>
          <w:rFonts w:eastAsia="SimSun"/>
          <w:lang w:eastAsia="zh-CN"/>
        </w:rPr>
        <w:t>n5</w:t>
      </w:r>
      <w:r w:rsidR="0067750C">
        <w:rPr>
          <w:rFonts w:eastAsia="SimSun"/>
          <w:lang w:eastAsia="zh-CN"/>
        </w:rPr>
        <w:t>-</w:t>
      </w:r>
      <w:r w:rsidR="005247BA">
        <w:rPr>
          <w:rFonts w:eastAsia="SimSun"/>
          <w:lang w:eastAsia="zh-CN"/>
        </w:rPr>
        <w:t>n29</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4E0AA53" w14:textId="77777777" w:rsidR="00914D5A" w:rsidRPr="004D3578" w:rsidRDefault="00914D5A" w:rsidP="00914D5A">
      <w:pPr>
        <w:pStyle w:val="Heading2"/>
        <w:rPr>
          <w:ins w:id="23" w:author="BORSATO, RONALD" w:date="2022-02-12T13:12:00Z"/>
          <w:lang w:eastAsia="zh-CN"/>
        </w:rPr>
      </w:pPr>
      <w:bookmarkStart w:id="24" w:name="_Toc73351102"/>
      <w:ins w:id="25" w:author="BORSATO, RONALD" w:date="2022-02-12T13:12:00Z">
        <w:r>
          <w:rPr>
            <w:rFonts w:hint="eastAsia"/>
            <w:lang w:eastAsia="zh-CN"/>
          </w:rPr>
          <w:t>5</w:t>
        </w:r>
        <w:r w:rsidRPr="004D3578">
          <w:t>.</w:t>
        </w:r>
        <w:r>
          <w:rPr>
            <w:lang w:eastAsia="zh-CN"/>
          </w:rPr>
          <w:t>X</w:t>
        </w:r>
        <w:r w:rsidRPr="004D3578">
          <w:tab/>
        </w:r>
        <w:r>
          <w:rPr>
            <w:lang w:eastAsia="zh-CN"/>
          </w:rPr>
          <w:t>CA_n5-n29-n</w:t>
        </w:r>
        <w:bookmarkEnd w:id="24"/>
        <w:r>
          <w:rPr>
            <w:lang w:eastAsia="zh-CN"/>
          </w:rPr>
          <w:t>77</w:t>
        </w:r>
      </w:ins>
    </w:p>
    <w:p w14:paraId="09F2E841" w14:textId="77777777" w:rsidR="00914D5A" w:rsidRPr="001043CD" w:rsidRDefault="00914D5A" w:rsidP="00914D5A">
      <w:pPr>
        <w:pStyle w:val="Heading3"/>
        <w:rPr>
          <w:ins w:id="26" w:author="BORSATO, RONALD" w:date="2022-02-12T13:12:00Z"/>
          <w:rFonts w:cs="Arial"/>
          <w:szCs w:val="28"/>
          <w:lang w:eastAsia="zh-CN"/>
        </w:rPr>
      </w:pPr>
      <w:bookmarkStart w:id="27" w:name="_Toc73351103"/>
      <w:ins w:id="28" w:author="BORSATO, RONALD" w:date="2022-02-12T13:12: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46C4BEA2" w14:textId="77777777" w:rsidR="00914D5A" w:rsidRDefault="00914D5A" w:rsidP="00914D5A">
      <w:pPr>
        <w:pStyle w:val="TH"/>
        <w:rPr>
          <w:ins w:id="29" w:author="BORSATO, RONALD" w:date="2022-02-12T13:12:00Z"/>
          <w:lang w:eastAsia="ja-JP"/>
        </w:rPr>
      </w:pPr>
      <w:ins w:id="30" w:author="BORSATO, RONALD" w:date="2022-02-12T13:12: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14D5A" w14:paraId="6AC58175" w14:textId="77777777" w:rsidTr="008D19FE">
        <w:trPr>
          <w:trHeight w:val="270"/>
          <w:ins w:id="32" w:author="BORSATO, RONALD" w:date="2022-02-12T13:1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D22F76" w14:textId="77777777" w:rsidR="00914D5A" w:rsidRPr="00D776B5" w:rsidRDefault="00914D5A" w:rsidP="008D19FE">
            <w:pPr>
              <w:pStyle w:val="TAH"/>
              <w:rPr>
                <w:ins w:id="33" w:author="BORSATO, RONALD" w:date="2022-02-12T13:12:00Z"/>
              </w:rPr>
            </w:pPr>
            <w:ins w:id="34" w:author="BORSATO, RONALD" w:date="2022-02-12T13:1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376D8" w14:textId="77777777" w:rsidR="00914D5A" w:rsidRPr="00D776B5" w:rsidRDefault="00914D5A" w:rsidP="008D19FE">
            <w:pPr>
              <w:pStyle w:val="TAH"/>
              <w:rPr>
                <w:ins w:id="35" w:author="BORSATO, RONALD" w:date="2022-02-12T13:12:00Z"/>
              </w:rPr>
            </w:pPr>
            <w:ins w:id="36" w:author="BORSATO, RONALD" w:date="2022-02-12T13:12: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3000D" w14:textId="77777777" w:rsidR="00914D5A" w:rsidRPr="00D776B5" w:rsidRDefault="00914D5A" w:rsidP="008D19FE">
            <w:pPr>
              <w:pStyle w:val="TAH"/>
              <w:rPr>
                <w:ins w:id="37" w:author="BORSATO, RONALD" w:date="2022-02-12T13:12:00Z"/>
              </w:rPr>
            </w:pPr>
            <w:ins w:id="38" w:author="BORSATO, RONALD" w:date="2022-02-12T13:1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ECC8" w14:textId="77777777" w:rsidR="00914D5A" w:rsidRPr="00D776B5" w:rsidRDefault="00914D5A" w:rsidP="008D19FE">
            <w:pPr>
              <w:pStyle w:val="TAH"/>
              <w:rPr>
                <w:ins w:id="39" w:author="BORSATO, RONALD" w:date="2022-02-12T13:12:00Z"/>
              </w:rPr>
            </w:pPr>
            <w:ins w:id="40" w:author="BORSATO, RONALD" w:date="2022-02-12T13:1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98A72" w14:textId="77777777" w:rsidR="00914D5A" w:rsidRPr="00D776B5" w:rsidRDefault="00914D5A" w:rsidP="008D19FE">
            <w:pPr>
              <w:pStyle w:val="TAH"/>
              <w:rPr>
                <w:ins w:id="41" w:author="BORSATO, RONALD" w:date="2022-02-12T13:12:00Z"/>
              </w:rPr>
            </w:pPr>
            <w:ins w:id="42" w:author="BORSATO, RONALD" w:date="2022-02-12T13:1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136CA" w14:textId="77777777" w:rsidR="00914D5A" w:rsidRPr="00D776B5" w:rsidRDefault="00914D5A" w:rsidP="008D19FE">
            <w:pPr>
              <w:pStyle w:val="TAH"/>
              <w:rPr>
                <w:ins w:id="43" w:author="BORSATO, RONALD" w:date="2022-02-12T13:12:00Z"/>
              </w:rPr>
            </w:pPr>
            <w:ins w:id="44" w:author="BORSATO, RONALD" w:date="2022-02-12T13:1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FDB7E" w14:textId="77777777" w:rsidR="00914D5A" w:rsidRPr="00D776B5" w:rsidRDefault="00914D5A" w:rsidP="008D19FE">
            <w:pPr>
              <w:pStyle w:val="TAH"/>
              <w:rPr>
                <w:ins w:id="45" w:author="BORSATO, RONALD" w:date="2022-02-12T13:12:00Z"/>
              </w:rPr>
            </w:pPr>
            <w:ins w:id="46" w:author="BORSATO, RONALD" w:date="2022-02-12T13:1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45135" w14:textId="77777777" w:rsidR="00914D5A" w:rsidRPr="00D776B5" w:rsidRDefault="00914D5A" w:rsidP="008D19FE">
            <w:pPr>
              <w:pStyle w:val="TAH"/>
              <w:rPr>
                <w:ins w:id="47" w:author="BORSATO, RONALD" w:date="2022-02-12T13:12:00Z"/>
              </w:rPr>
            </w:pPr>
            <w:ins w:id="48" w:author="BORSATO, RONALD" w:date="2022-02-12T13:1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7C2F53" w14:textId="77777777" w:rsidR="00914D5A" w:rsidRPr="00D776B5" w:rsidRDefault="00914D5A" w:rsidP="008D19FE">
            <w:pPr>
              <w:pStyle w:val="TAH"/>
              <w:rPr>
                <w:ins w:id="49" w:author="BORSATO, RONALD" w:date="2022-02-12T13:12:00Z"/>
              </w:rPr>
            </w:pPr>
            <w:ins w:id="50" w:author="BORSATO, RONALD" w:date="2022-02-12T13:1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07187" w14:textId="77777777" w:rsidR="00914D5A" w:rsidRPr="00D776B5" w:rsidRDefault="00914D5A" w:rsidP="008D19FE">
            <w:pPr>
              <w:pStyle w:val="TAH"/>
              <w:rPr>
                <w:ins w:id="51" w:author="BORSATO, RONALD" w:date="2022-02-12T13:12:00Z"/>
              </w:rPr>
            </w:pPr>
            <w:ins w:id="52" w:author="BORSATO, RONALD" w:date="2022-02-12T13:1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FEA83" w14:textId="77777777" w:rsidR="00914D5A" w:rsidRPr="00D776B5" w:rsidRDefault="00914D5A" w:rsidP="008D19FE">
            <w:pPr>
              <w:pStyle w:val="TAH"/>
              <w:rPr>
                <w:ins w:id="53" w:author="BORSATO, RONALD" w:date="2022-02-12T13:12:00Z"/>
              </w:rPr>
            </w:pPr>
            <w:ins w:id="54" w:author="BORSATO, RONALD" w:date="2022-02-12T13:1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46C58" w14:textId="77777777" w:rsidR="00914D5A" w:rsidRPr="00D776B5" w:rsidRDefault="00914D5A" w:rsidP="008D19FE">
            <w:pPr>
              <w:pStyle w:val="TAH"/>
              <w:rPr>
                <w:ins w:id="55" w:author="BORSATO, RONALD" w:date="2022-02-12T13:12:00Z"/>
              </w:rPr>
            </w:pPr>
            <w:ins w:id="56" w:author="BORSATO, RONALD" w:date="2022-02-12T13:1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5F95" w14:textId="77777777" w:rsidR="00914D5A" w:rsidRPr="00D776B5" w:rsidRDefault="00914D5A" w:rsidP="008D19FE">
            <w:pPr>
              <w:pStyle w:val="TAH"/>
              <w:rPr>
                <w:ins w:id="57" w:author="BORSATO, RONALD" w:date="2022-02-12T13:12:00Z"/>
              </w:rPr>
            </w:pPr>
            <w:ins w:id="58" w:author="BORSATO, RONALD" w:date="2022-02-12T13:1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BB63" w14:textId="77777777" w:rsidR="00914D5A" w:rsidRPr="00D776B5" w:rsidRDefault="00914D5A" w:rsidP="008D19FE">
            <w:pPr>
              <w:pStyle w:val="TAH"/>
              <w:rPr>
                <w:ins w:id="59" w:author="BORSATO, RONALD" w:date="2022-02-12T13:12:00Z"/>
              </w:rPr>
            </w:pPr>
            <w:ins w:id="60" w:author="BORSATO, RONALD" w:date="2022-02-12T13:1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979CB" w14:textId="77777777" w:rsidR="00914D5A" w:rsidRPr="00D776B5" w:rsidRDefault="00914D5A" w:rsidP="008D19FE">
            <w:pPr>
              <w:pStyle w:val="TAH"/>
              <w:rPr>
                <w:ins w:id="61" w:author="BORSATO, RONALD" w:date="2022-02-12T13:12:00Z"/>
              </w:rPr>
            </w:pPr>
            <w:ins w:id="62" w:author="BORSATO, RONALD" w:date="2022-02-12T13:1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21666" w14:textId="77777777" w:rsidR="00914D5A" w:rsidRPr="00D776B5" w:rsidRDefault="00914D5A" w:rsidP="008D19FE">
            <w:pPr>
              <w:pStyle w:val="TAH"/>
              <w:rPr>
                <w:ins w:id="63" w:author="BORSATO, RONALD" w:date="2022-02-12T13:12:00Z"/>
              </w:rPr>
            </w:pPr>
            <w:ins w:id="64" w:author="BORSATO, RONALD" w:date="2022-02-12T13:1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81FCA1" w14:textId="77777777" w:rsidR="00914D5A" w:rsidRPr="00D776B5" w:rsidRDefault="00914D5A" w:rsidP="008D19FE">
            <w:pPr>
              <w:pStyle w:val="TAH"/>
              <w:rPr>
                <w:ins w:id="65" w:author="BORSATO, RONALD" w:date="2022-02-12T13:12:00Z"/>
              </w:rPr>
            </w:pPr>
            <w:ins w:id="66" w:author="BORSATO, RONALD" w:date="2022-02-12T13:12:00Z">
              <w:r w:rsidRPr="00D776B5">
                <w:t>Bandwidth combination set</w:t>
              </w:r>
            </w:ins>
          </w:p>
        </w:tc>
      </w:tr>
      <w:tr w:rsidR="00914D5A" w14:paraId="4244ED4C" w14:textId="77777777" w:rsidTr="008D19FE">
        <w:trPr>
          <w:trHeight w:val="270"/>
          <w:ins w:id="67" w:author="BORSATO, RONALD" w:date="2022-02-12T13:1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6045599" w14:textId="77777777" w:rsidR="00914D5A" w:rsidRDefault="00914D5A" w:rsidP="008D19FE">
            <w:pPr>
              <w:pStyle w:val="TAC"/>
              <w:rPr>
                <w:ins w:id="68" w:author="BORSATO, RONALD" w:date="2022-02-12T13:12:00Z"/>
              </w:rPr>
            </w:pPr>
            <w:ins w:id="69" w:author="BORSATO, RONALD" w:date="2022-02-12T13:12:00Z">
              <w:r w:rsidRPr="00323D1A">
                <w:t>CA_</w:t>
              </w:r>
              <w:r>
                <w:t>n5</w:t>
              </w:r>
              <w:r w:rsidRPr="00323D1A">
                <w:t>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549E3B" w14:textId="77777777" w:rsidR="00914D5A" w:rsidRPr="007A097D" w:rsidRDefault="00914D5A" w:rsidP="008D19FE">
            <w:pPr>
              <w:pStyle w:val="TAC"/>
              <w:rPr>
                <w:ins w:id="70" w:author="BORSATO, RONALD" w:date="2022-02-12T13:12:00Z"/>
                <w:vertAlign w:val="superscript"/>
              </w:rPr>
            </w:pPr>
            <w:ins w:id="71" w:author="BORSATO, RONALD" w:date="2022-02-12T13:1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71A7E" w14:textId="77777777" w:rsidR="00914D5A" w:rsidRDefault="00914D5A" w:rsidP="008D19FE">
            <w:pPr>
              <w:pStyle w:val="TAC"/>
              <w:rPr>
                <w:ins w:id="72" w:author="BORSATO, RONALD" w:date="2022-02-12T13:12:00Z"/>
              </w:rPr>
            </w:pPr>
            <w:ins w:id="73" w:author="BORSATO, RONALD" w:date="2022-02-12T13:1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0448A" w14:textId="77777777" w:rsidR="00914D5A" w:rsidRDefault="00914D5A" w:rsidP="008D19FE">
            <w:pPr>
              <w:pStyle w:val="TAC"/>
              <w:rPr>
                <w:ins w:id="74" w:author="BORSATO, RONALD" w:date="2022-02-12T13:12:00Z"/>
              </w:rPr>
            </w:pPr>
            <w:ins w:id="75"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24A21" w14:textId="77777777" w:rsidR="00914D5A" w:rsidRDefault="00914D5A" w:rsidP="008D19FE">
            <w:pPr>
              <w:pStyle w:val="TAC"/>
              <w:rPr>
                <w:ins w:id="76" w:author="BORSATO, RONALD" w:date="2022-02-12T13:12:00Z"/>
              </w:rPr>
            </w:pPr>
            <w:ins w:id="77"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42D8AF" w14:textId="77777777" w:rsidR="00914D5A" w:rsidRDefault="00914D5A" w:rsidP="008D19FE">
            <w:pPr>
              <w:pStyle w:val="TAC"/>
              <w:rPr>
                <w:ins w:id="78" w:author="BORSATO, RONALD" w:date="2022-02-12T13:12:00Z"/>
                <w:color w:val="000000"/>
              </w:rPr>
            </w:pPr>
            <w:ins w:id="79" w:author="BORSATO, RONALD" w:date="2022-02-12T13:1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FA5CA" w14:textId="77777777" w:rsidR="00914D5A" w:rsidRDefault="00914D5A" w:rsidP="008D19FE">
            <w:pPr>
              <w:pStyle w:val="TAC"/>
              <w:rPr>
                <w:ins w:id="80" w:author="BORSATO, RONALD" w:date="2022-02-12T13:12:00Z"/>
                <w:color w:val="000000"/>
              </w:rPr>
            </w:pPr>
            <w:ins w:id="81" w:author="BORSATO, RONALD" w:date="2022-02-12T13:1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805A7" w14:textId="5565D068" w:rsidR="00914D5A" w:rsidRDefault="00914D5A" w:rsidP="008D19FE">
            <w:pPr>
              <w:pStyle w:val="TAC"/>
              <w:rPr>
                <w:ins w:id="82"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DDE9D" w14:textId="2F25BA38" w:rsidR="00914D5A" w:rsidRDefault="00914D5A" w:rsidP="008D19FE">
            <w:pPr>
              <w:pStyle w:val="TAC"/>
              <w:rPr>
                <w:ins w:id="83"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20C20" w14:textId="401CE263" w:rsidR="00914D5A" w:rsidRDefault="00914D5A" w:rsidP="008D19FE">
            <w:pPr>
              <w:pStyle w:val="TAC"/>
              <w:rPr>
                <w:ins w:id="84"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7C7FF" w14:textId="1D8CDD92" w:rsidR="00914D5A" w:rsidRDefault="00914D5A" w:rsidP="008D19FE">
            <w:pPr>
              <w:pStyle w:val="TAC"/>
              <w:rPr>
                <w:ins w:id="85"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04718" w14:textId="62B6E570" w:rsidR="00914D5A" w:rsidRDefault="00914D5A" w:rsidP="008D19FE">
            <w:pPr>
              <w:pStyle w:val="TAC"/>
              <w:rPr>
                <w:ins w:id="86"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44C2C" w14:textId="0F08E146" w:rsidR="00914D5A" w:rsidRDefault="00914D5A" w:rsidP="008D19FE">
            <w:pPr>
              <w:pStyle w:val="TAC"/>
              <w:rPr>
                <w:ins w:id="87"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AEF67" w14:textId="37A34E8A" w:rsidR="00914D5A" w:rsidRDefault="00914D5A" w:rsidP="008D19FE">
            <w:pPr>
              <w:pStyle w:val="TAC"/>
              <w:rPr>
                <w:ins w:id="88"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F1DD5" w14:textId="5D203522" w:rsidR="00914D5A" w:rsidRDefault="00914D5A" w:rsidP="008D19FE">
            <w:pPr>
              <w:pStyle w:val="TAC"/>
              <w:rPr>
                <w:ins w:id="89" w:author="BORSATO, RONALD" w:date="2022-02-12T13:1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83EEE" w14:textId="1BE93843" w:rsidR="00914D5A" w:rsidRDefault="00914D5A" w:rsidP="008D19FE">
            <w:pPr>
              <w:pStyle w:val="TAC"/>
              <w:rPr>
                <w:ins w:id="90" w:author="BORSATO, RONALD" w:date="2022-02-12T13:12: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1E32666" w14:textId="77777777" w:rsidR="00914D5A" w:rsidRDefault="00914D5A" w:rsidP="008D19FE">
            <w:pPr>
              <w:pStyle w:val="TAC"/>
              <w:rPr>
                <w:ins w:id="91" w:author="BORSATO, RONALD" w:date="2022-02-12T13:12:00Z"/>
                <w:lang w:val="en-US" w:eastAsia="zh-CN" w:bidi="ar"/>
              </w:rPr>
            </w:pPr>
            <w:ins w:id="92" w:author="BORSATO, RONALD" w:date="2022-02-12T13:12:00Z">
              <w:r>
                <w:rPr>
                  <w:lang w:val="en-US" w:eastAsia="zh-CN" w:bidi="ar"/>
                </w:rPr>
                <w:t>0</w:t>
              </w:r>
            </w:ins>
          </w:p>
        </w:tc>
      </w:tr>
      <w:tr w:rsidR="00914D5A" w14:paraId="016BDCFF" w14:textId="77777777" w:rsidTr="008D19FE">
        <w:trPr>
          <w:trHeight w:val="270"/>
          <w:ins w:id="93" w:author="BORSATO, RONALD" w:date="2022-02-12T13:12:00Z"/>
        </w:trPr>
        <w:tc>
          <w:tcPr>
            <w:tcW w:w="1166" w:type="dxa"/>
            <w:tcBorders>
              <w:left w:val="single" w:sz="4" w:space="0" w:color="000000"/>
              <w:right w:val="nil"/>
            </w:tcBorders>
            <w:shd w:val="clear" w:color="auto" w:fill="auto"/>
            <w:tcMar>
              <w:top w:w="15" w:type="dxa"/>
              <w:left w:w="15" w:type="dxa"/>
              <w:right w:w="15" w:type="dxa"/>
            </w:tcMar>
            <w:vAlign w:val="center"/>
          </w:tcPr>
          <w:p w14:paraId="69505912" w14:textId="77777777" w:rsidR="00914D5A" w:rsidRDefault="00914D5A" w:rsidP="008D19FE">
            <w:pPr>
              <w:pStyle w:val="TAC"/>
              <w:rPr>
                <w:ins w:id="94" w:author="BORSATO, RONALD" w:date="2022-02-12T13:1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75E6EC" w14:textId="77777777" w:rsidR="00914D5A" w:rsidRDefault="00914D5A" w:rsidP="008D19FE">
            <w:pPr>
              <w:pStyle w:val="TAC"/>
              <w:rPr>
                <w:ins w:id="95" w:author="BORSATO, RONALD" w:date="2022-02-12T13:1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8CE57" w14:textId="77777777" w:rsidR="00914D5A" w:rsidRDefault="00914D5A" w:rsidP="008D19FE">
            <w:pPr>
              <w:pStyle w:val="TAC"/>
              <w:rPr>
                <w:ins w:id="96" w:author="BORSATO, RONALD" w:date="2022-02-12T13:12:00Z"/>
              </w:rPr>
            </w:pPr>
            <w:ins w:id="97" w:author="BORSATO, RONALD" w:date="2022-02-12T13:1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0BAF1" w14:textId="77777777" w:rsidR="00914D5A" w:rsidRDefault="00914D5A" w:rsidP="008D19FE">
            <w:pPr>
              <w:pStyle w:val="TAC"/>
              <w:rPr>
                <w:ins w:id="98" w:author="BORSATO, RONALD" w:date="2022-02-12T13:12:00Z"/>
              </w:rPr>
            </w:pPr>
            <w:ins w:id="99"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09980" w14:textId="77777777" w:rsidR="00914D5A" w:rsidRDefault="00914D5A" w:rsidP="008D19FE">
            <w:pPr>
              <w:pStyle w:val="TAC"/>
              <w:rPr>
                <w:ins w:id="100" w:author="BORSATO, RONALD" w:date="2022-02-12T13:12:00Z"/>
              </w:rPr>
            </w:pPr>
            <w:ins w:id="101"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D9732" w14:textId="77777777" w:rsidR="00914D5A" w:rsidRDefault="00914D5A" w:rsidP="008D19FE">
            <w:pPr>
              <w:pStyle w:val="TAC"/>
              <w:rPr>
                <w:ins w:id="102"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7E2EE2" w14:textId="77777777" w:rsidR="00914D5A" w:rsidRDefault="00914D5A" w:rsidP="008D19FE">
            <w:pPr>
              <w:pStyle w:val="TAC"/>
              <w:rPr>
                <w:ins w:id="103"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96626" w14:textId="77777777" w:rsidR="00914D5A" w:rsidRDefault="00914D5A" w:rsidP="008D19FE">
            <w:pPr>
              <w:pStyle w:val="TAC"/>
              <w:rPr>
                <w:ins w:id="104"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095AC" w14:textId="77777777" w:rsidR="00914D5A" w:rsidRDefault="00914D5A" w:rsidP="008D19FE">
            <w:pPr>
              <w:pStyle w:val="TAC"/>
              <w:rPr>
                <w:ins w:id="105"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AC777" w14:textId="77777777" w:rsidR="00914D5A" w:rsidRDefault="00914D5A" w:rsidP="008D19FE">
            <w:pPr>
              <w:pStyle w:val="TAC"/>
              <w:rPr>
                <w:ins w:id="106"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31438" w14:textId="4993CD4C" w:rsidR="00914D5A" w:rsidRDefault="00914D5A" w:rsidP="008D19FE">
            <w:pPr>
              <w:pStyle w:val="TAC"/>
              <w:rPr>
                <w:ins w:id="107"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B8913" w14:textId="79A4FD3C" w:rsidR="00914D5A" w:rsidRDefault="00914D5A" w:rsidP="008D19FE">
            <w:pPr>
              <w:pStyle w:val="TAC"/>
              <w:rPr>
                <w:ins w:id="108"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A68AD9" w14:textId="6878B42C" w:rsidR="00914D5A" w:rsidRDefault="00914D5A" w:rsidP="008D19FE">
            <w:pPr>
              <w:pStyle w:val="TAC"/>
              <w:rPr>
                <w:ins w:id="109"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984B8" w14:textId="6070F520" w:rsidR="00914D5A" w:rsidRDefault="00914D5A" w:rsidP="008D19FE">
            <w:pPr>
              <w:pStyle w:val="TAC"/>
              <w:rPr>
                <w:ins w:id="110"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512B" w14:textId="165BF273" w:rsidR="00914D5A" w:rsidRDefault="00914D5A" w:rsidP="008D19FE">
            <w:pPr>
              <w:pStyle w:val="TAC"/>
              <w:rPr>
                <w:ins w:id="111" w:author="BORSATO, RONALD" w:date="2022-02-12T13:1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7E603" w14:textId="3DF90C5C" w:rsidR="00914D5A" w:rsidRDefault="00914D5A" w:rsidP="008D19FE">
            <w:pPr>
              <w:pStyle w:val="TAC"/>
              <w:rPr>
                <w:ins w:id="112" w:author="BORSATO, RONALD" w:date="2022-02-12T13:12: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A6009FB" w14:textId="77777777" w:rsidR="00914D5A" w:rsidRDefault="00914D5A" w:rsidP="008D19FE">
            <w:pPr>
              <w:pStyle w:val="TAC"/>
              <w:rPr>
                <w:ins w:id="113" w:author="BORSATO, RONALD" w:date="2022-02-12T13:12:00Z"/>
                <w:lang w:val="en-US" w:eastAsia="zh-CN" w:bidi="ar"/>
              </w:rPr>
            </w:pPr>
          </w:p>
        </w:tc>
      </w:tr>
      <w:tr w:rsidR="00914D5A" w14:paraId="6244A21C" w14:textId="77777777" w:rsidTr="008D19FE">
        <w:trPr>
          <w:trHeight w:val="270"/>
          <w:ins w:id="114" w:author="BORSATO, RONALD" w:date="2022-02-12T13:1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209CAF3" w14:textId="77777777" w:rsidR="00914D5A" w:rsidRDefault="00914D5A" w:rsidP="008D19FE">
            <w:pPr>
              <w:pStyle w:val="TAC"/>
              <w:rPr>
                <w:ins w:id="115" w:author="BORSATO, RONALD" w:date="2022-02-12T13:1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BB9B7A" w14:textId="77777777" w:rsidR="00914D5A" w:rsidRDefault="00914D5A" w:rsidP="008D19FE">
            <w:pPr>
              <w:pStyle w:val="TAC"/>
              <w:rPr>
                <w:ins w:id="116" w:author="BORSATO, RONALD" w:date="2022-02-12T13:1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87C6F" w14:textId="77777777" w:rsidR="00914D5A" w:rsidRDefault="00914D5A" w:rsidP="008D19FE">
            <w:pPr>
              <w:pStyle w:val="TAC"/>
              <w:rPr>
                <w:ins w:id="117" w:author="BORSATO, RONALD" w:date="2022-02-12T13:12:00Z"/>
              </w:rPr>
            </w:pPr>
            <w:ins w:id="118" w:author="BORSATO, RONALD" w:date="2022-02-12T13:1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AA025" w14:textId="77777777" w:rsidR="00914D5A" w:rsidRDefault="00914D5A" w:rsidP="008D19FE">
            <w:pPr>
              <w:pStyle w:val="TAC"/>
              <w:rPr>
                <w:ins w:id="119"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E5B9F" w14:textId="77777777" w:rsidR="00914D5A" w:rsidRDefault="00914D5A" w:rsidP="008D19FE">
            <w:pPr>
              <w:pStyle w:val="TAC"/>
              <w:rPr>
                <w:ins w:id="120" w:author="BORSATO, RONALD" w:date="2022-02-12T13:12:00Z"/>
              </w:rPr>
            </w:pPr>
            <w:ins w:id="121"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DB4BC" w14:textId="77777777" w:rsidR="00914D5A" w:rsidRDefault="00914D5A" w:rsidP="008D19FE">
            <w:pPr>
              <w:pStyle w:val="TAC"/>
              <w:rPr>
                <w:ins w:id="122" w:author="BORSATO, RONALD" w:date="2022-02-12T13:12:00Z"/>
                <w:color w:val="000000"/>
              </w:rPr>
            </w:pPr>
            <w:ins w:id="123" w:author="BORSATO, RONALD" w:date="2022-02-12T13:1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B5F32" w14:textId="77777777" w:rsidR="00914D5A" w:rsidRDefault="00914D5A" w:rsidP="008D19FE">
            <w:pPr>
              <w:pStyle w:val="TAC"/>
              <w:rPr>
                <w:ins w:id="124" w:author="BORSATO, RONALD" w:date="2022-02-12T13:12:00Z"/>
                <w:color w:val="000000"/>
              </w:rPr>
            </w:pPr>
            <w:ins w:id="125" w:author="BORSATO, RONALD" w:date="2022-02-12T13:1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FE545" w14:textId="77777777" w:rsidR="00914D5A" w:rsidRDefault="00914D5A" w:rsidP="008D19FE">
            <w:pPr>
              <w:pStyle w:val="TAC"/>
              <w:rPr>
                <w:ins w:id="126" w:author="BORSATO, RONALD" w:date="2022-02-12T13:12:00Z"/>
              </w:rPr>
            </w:pPr>
            <w:ins w:id="127" w:author="BORSATO, RONALD" w:date="2022-02-12T13:1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B5551" w14:textId="77777777" w:rsidR="00914D5A" w:rsidRDefault="00914D5A" w:rsidP="008D19FE">
            <w:pPr>
              <w:pStyle w:val="TAC"/>
              <w:rPr>
                <w:ins w:id="128" w:author="BORSATO, RONALD" w:date="2022-02-12T13:12:00Z"/>
              </w:rPr>
            </w:pPr>
            <w:ins w:id="129" w:author="BORSATO, RONALD" w:date="2022-02-12T13:1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4E8AE" w14:textId="77777777" w:rsidR="00914D5A" w:rsidRDefault="00914D5A" w:rsidP="008D19FE">
            <w:pPr>
              <w:pStyle w:val="TAC"/>
              <w:rPr>
                <w:ins w:id="130" w:author="BORSATO, RONALD" w:date="2022-02-12T13:12:00Z"/>
              </w:rPr>
            </w:pPr>
            <w:ins w:id="131" w:author="BORSATO, RONALD" w:date="2022-02-12T13:1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F3666" w14:textId="77777777" w:rsidR="00914D5A" w:rsidRDefault="00914D5A" w:rsidP="008D19FE">
            <w:pPr>
              <w:pStyle w:val="TAC"/>
              <w:rPr>
                <w:ins w:id="132" w:author="BORSATO, RONALD" w:date="2022-02-12T13:12:00Z"/>
              </w:rPr>
            </w:pPr>
            <w:ins w:id="133" w:author="BORSATO, RONALD" w:date="2022-02-12T13:1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6C312" w14:textId="77777777" w:rsidR="00914D5A" w:rsidRDefault="00914D5A" w:rsidP="008D19FE">
            <w:pPr>
              <w:pStyle w:val="TAC"/>
              <w:rPr>
                <w:ins w:id="134" w:author="BORSATO, RONALD" w:date="2022-02-12T13:12:00Z"/>
              </w:rPr>
            </w:pPr>
            <w:ins w:id="135" w:author="BORSATO, RONALD" w:date="2022-02-12T13:1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63F1D" w14:textId="77777777" w:rsidR="00914D5A" w:rsidRDefault="00914D5A" w:rsidP="008D19FE">
            <w:pPr>
              <w:pStyle w:val="TAC"/>
              <w:rPr>
                <w:ins w:id="136" w:author="BORSATO, RONALD" w:date="2022-02-12T13:12:00Z"/>
              </w:rPr>
            </w:pPr>
            <w:ins w:id="137" w:author="BORSATO, RONALD" w:date="2022-02-12T13:1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01081" w14:textId="77777777" w:rsidR="00914D5A" w:rsidRDefault="00914D5A" w:rsidP="008D19FE">
            <w:pPr>
              <w:pStyle w:val="TAC"/>
              <w:rPr>
                <w:ins w:id="138" w:author="BORSATO, RONALD" w:date="2022-02-12T13:12:00Z"/>
              </w:rPr>
            </w:pPr>
            <w:ins w:id="139" w:author="BORSATO, RONALD" w:date="2022-02-12T13:1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6096B" w14:textId="77777777" w:rsidR="00914D5A" w:rsidRDefault="00914D5A" w:rsidP="008D19FE">
            <w:pPr>
              <w:pStyle w:val="TAC"/>
              <w:rPr>
                <w:ins w:id="140" w:author="BORSATO, RONALD" w:date="2022-02-12T13:12:00Z"/>
              </w:rPr>
            </w:pPr>
            <w:ins w:id="141" w:author="BORSATO, RONALD" w:date="2022-02-12T13:1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1E91" w14:textId="77777777" w:rsidR="00914D5A" w:rsidRDefault="00914D5A" w:rsidP="008D19FE">
            <w:pPr>
              <w:pStyle w:val="TAC"/>
              <w:rPr>
                <w:ins w:id="142" w:author="BORSATO, RONALD" w:date="2022-02-12T13:12:00Z"/>
              </w:rPr>
            </w:pPr>
            <w:ins w:id="143" w:author="BORSATO, RONALD" w:date="2022-02-12T13:12: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9291" w14:textId="77777777" w:rsidR="00914D5A" w:rsidRDefault="00914D5A" w:rsidP="008D19FE">
            <w:pPr>
              <w:pStyle w:val="TAC"/>
              <w:rPr>
                <w:ins w:id="144" w:author="BORSATO, RONALD" w:date="2022-02-12T13:12:00Z"/>
                <w:lang w:val="en-US" w:eastAsia="zh-CN" w:bidi="ar"/>
              </w:rPr>
            </w:pPr>
          </w:p>
        </w:tc>
      </w:tr>
      <w:tr w:rsidR="00914D5A" w14:paraId="0F8997E5" w14:textId="77777777" w:rsidTr="008D19FE">
        <w:trPr>
          <w:trHeight w:val="270"/>
          <w:ins w:id="145" w:author="BORSATO, RONALD" w:date="2022-02-12T13:1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E0BF96A" w14:textId="77777777" w:rsidR="00914D5A" w:rsidRPr="00E31F8F" w:rsidRDefault="00914D5A" w:rsidP="008D19FE">
            <w:pPr>
              <w:pStyle w:val="TAC"/>
              <w:rPr>
                <w:ins w:id="146" w:author="BORSATO, RONALD" w:date="2022-02-12T13:12:00Z"/>
              </w:rPr>
            </w:pPr>
            <w:ins w:id="147" w:author="BORSATO, RONALD" w:date="2022-02-12T13:12:00Z">
              <w:r>
                <w:t>CA_n5A-n29A-n77(2A)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C6C5145" w14:textId="77777777" w:rsidR="00914D5A" w:rsidRDefault="00914D5A" w:rsidP="008D19FE">
            <w:pPr>
              <w:pStyle w:val="TAC"/>
              <w:rPr>
                <w:ins w:id="148" w:author="BORSATO, RONALD" w:date="2022-02-12T13:12:00Z"/>
                <w:color w:val="000000"/>
                <w:lang w:val="en-US" w:eastAsia="zh-CN" w:bidi="ar"/>
              </w:rPr>
            </w:pPr>
            <w:ins w:id="149" w:author="BORSATO, RONALD" w:date="2022-02-12T13:1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767DFC" w14:textId="77777777" w:rsidR="00914D5A" w:rsidRDefault="00914D5A" w:rsidP="008D19FE">
            <w:pPr>
              <w:pStyle w:val="TAC"/>
              <w:rPr>
                <w:ins w:id="150" w:author="BORSATO, RONALD" w:date="2022-02-12T13:12:00Z"/>
                <w:color w:val="000000"/>
              </w:rPr>
            </w:pPr>
            <w:ins w:id="151" w:author="BORSATO, RONALD" w:date="2022-02-12T13:1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C160C" w14:textId="77777777" w:rsidR="00914D5A" w:rsidRDefault="00914D5A" w:rsidP="008D19FE">
            <w:pPr>
              <w:pStyle w:val="TAC"/>
              <w:rPr>
                <w:ins w:id="152" w:author="BORSATO, RONALD" w:date="2022-02-12T13:12:00Z"/>
                <w:color w:val="000000"/>
              </w:rPr>
            </w:pPr>
            <w:ins w:id="153"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69A9B" w14:textId="77777777" w:rsidR="00914D5A" w:rsidRDefault="00914D5A" w:rsidP="008D19FE">
            <w:pPr>
              <w:pStyle w:val="TAC"/>
              <w:rPr>
                <w:ins w:id="154" w:author="BORSATO, RONALD" w:date="2022-02-12T13:12:00Z"/>
                <w:color w:val="000000"/>
              </w:rPr>
            </w:pPr>
            <w:ins w:id="155"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61AC1" w14:textId="77777777" w:rsidR="00914D5A" w:rsidRDefault="00914D5A" w:rsidP="008D19FE">
            <w:pPr>
              <w:pStyle w:val="TAC"/>
              <w:rPr>
                <w:ins w:id="156" w:author="BORSATO, RONALD" w:date="2022-02-12T13:12:00Z"/>
                <w:color w:val="000000"/>
              </w:rPr>
            </w:pPr>
            <w:ins w:id="157" w:author="BORSATO, RONALD" w:date="2022-02-12T13:1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0D2E11" w14:textId="77777777" w:rsidR="00914D5A" w:rsidRDefault="00914D5A" w:rsidP="008D19FE">
            <w:pPr>
              <w:pStyle w:val="TAC"/>
              <w:rPr>
                <w:ins w:id="158" w:author="BORSATO, RONALD" w:date="2022-02-12T13:12:00Z"/>
                <w:color w:val="000000"/>
              </w:rPr>
            </w:pPr>
            <w:ins w:id="159" w:author="BORSATO, RONALD" w:date="2022-02-12T13:1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CEE63" w14:textId="0DFF289D" w:rsidR="00914D5A" w:rsidRDefault="00914D5A" w:rsidP="008D19FE">
            <w:pPr>
              <w:pStyle w:val="TAC"/>
              <w:rPr>
                <w:ins w:id="160"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205E3" w14:textId="297F26C5" w:rsidR="00914D5A" w:rsidRDefault="00914D5A" w:rsidP="008D19FE">
            <w:pPr>
              <w:pStyle w:val="TAC"/>
              <w:rPr>
                <w:ins w:id="161"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9899" w14:textId="755A6FC7" w:rsidR="00914D5A" w:rsidRDefault="00914D5A" w:rsidP="008D19FE">
            <w:pPr>
              <w:pStyle w:val="TAC"/>
              <w:rPr>
                <w:ins w:id="162"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31C31" w14:textId="21272245" w:rsidR="00914D5A" w:rsidRDefault="00914D5A" w:rsidP="008D19FE">
            <w:pPr>
              <w:pStyle w:val="TAC"/>
              <w:rPr>
                <w:ins w:id="163"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CD7252" w14:textId="19E92B19" w:rsidR="00914D5A" w:rsidRDefault="00914D5A" w:rsidP="008D19FE">
            <w:pPr>
              <w:pStyle w:val="TAC"/>
              <w:rPr>
                <w:ins w:id="164"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8A8F" w14:textId="32845622" w:rsidR="00914D5A" w:rsidRDefault="00914D5A" w:rsidP="008D19FE">
            <w:pPr>
              <w:pStyle w:val="TAC"/>
              <w:rPr>
                <w:ins w:id="165"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B5077" w14:textId="4C49490D" w:rsidR="00914D5A" w:rsidRDefault="00914D5A" w:rsidP="008D19FE">
            <w:pPr>
              <w:pStyle w:val="TAC"/>
              <w:rPr>
                <w:ins w:id="166"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AA7C4" w14:textId="65280B60" w:rsidR="00914D5A" w:rsidRDefault="00914D5A" w:rsidP="008D19FE">
            <w:pPr>
              <w:pStyle w:val="TAC"/>
              <w:rPr>
                <w:ins w:id="167" w:author="BORSATO, RONALD" w:date="2022-02-12T13:1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2EF6F" w14:textId="4637C908" w:rsidR="00914D5A" w:rsidRDefault="00914D5A" w:rsidP="008D19FE">
            <w:pPr>
              <w:pStyle w:val="TAC"/>
              <w:rPr>
                <w:ins w:id="168" w:author="BORSATO, RONALD" w:date="2022-02-12T13:12: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83803" w14:textId="77777777" w:rsidR="00914D5A" w:rsidRDefault="00914D5A" w:rsidP="008D19FE">
            <w:pPr>
              <w:pStyle w:val="TAC"/>
              <w:rPr>
                <w:ins w:id="169" w:author="BORSATO, RONALD" w:date="2022-02-12T13:12:00Z"/>
              </w:rPr>
            </w:pPr>
            <w:ins w:id="170" w:author="BORSATO, RONALD" w:date="2022-02-12T13:12:00Z">
              <w:r>
                <w:rPr>
                  <w:lang w:val="en-US" w:eastAsia="zh-CN" w:bidi="ar"/>
                </w:rPr>
                <w:t>0</w:t>
              </w:r>
            </w:ins>
          </w:p>
        </w:tc>
      </w:tr>
      <w:tr w:rsidR="00914D5A" w14:paraId="129CD1FE" w14:textId="77777777" w:rsidTr="008D19FE">
        <w:trPr>
          <w:trHeight w:val="270"/>
          <w:ins w:id="171" w:author="BORSATO, RONALD" w:date="2022-02-12T13:12:00Z"/>
        </w:trPr>
        <w:tc>
          <w:tcPr>
            <w:tcW w:w="1166" w:type="dxa"/>
            <w:tcBorders>
              <w:left w:val="single" w:sz="4" w:space="0" w:color="000000"/>
              <w:right w:val="nil"/>
            </w:tcBorders>
            <w:shd w:val="clear" w:color="auto" w:fill="auto"/>
            <w:tcMar>
              <w:top w:w="15" w:type="dxa"/>
              <w:left w:w="15" w:type="dxa"/>
              <w:right w:w="15" w:type="dxa"/>
            </w:tcMar>
            <w:vAlign w:val="center"/>
          </w:tcPr>
          <w:p w14:paraId="2C94E6A3" w14:textId="77777777" w:rsidR="00914D5A" w:rsidRDefault="00914D5A" w:rsidP="008D19FE">
            <w:pPr>
              <w:pStyle w:val="TAC"/>
              <w:rPr>
                <w:ins w:id="172" w:author="BORSATO, RONALD" w:date="2022-02-12T13:12: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760C8C3" w14:textId="77777777" w:rsidR="00914D5A" w:rsidRDefault="00914D5A" w:rsidP="008D19FE">
            <w:pPr>
              <w:pStyle w:val="TAC"/>
              <w:rPr>
                <w:ins w:id="173" w:author="BORSATO, RONALD" w:date="2022-02-12T13:1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2E0F9" w14:textId="77777777" w:rsidR="00914D5A" w:rsidRDefault="00914D5A" w:rsidP="008D19FE">
            <w:pPr>
              <w:pStyle w:val="TAC"/>
              <w:rPr>
                <w:ins w:id="174" w:author="BORSATO, RONALD" w:date="2022-02-12T13:12:00Z"/>
                <w:color w:val="000000"/>
              </w:rPr>
            </w:pPr>
            <w:ins w:id="175" w:author="BORSATO, RONALD" w:date="2022-02-12T13:1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7D54CD" w14:textId="77777777" w:rsidR="00914D5A" w:rsidRDefault="00914D5A" w:rsidP="008D19FE">
            <w:pPr>
              <w:pStyle w:val="TAC"/>
              <w:rPr>
                <w:ins w:id="176" w:author="BORSATO, RONALD" w:date="2022-02-12T13:12:00Z"/>
                <w:color w:val="000000"/>
              </w:rPr>
            </w:pPr>
            <w:ins w:id="177"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AF39F" w14:textId="77777777" w:rsidR="00914D5A" w:rsidRDefault="00914D5A" w:rsidP="008D19FE">
            <w:pPr>
              <w:pStyle w:val="TAC"/>
              <w:rPr>
                <w:ins w:id="178" w:author="BORSATO, RONALD" w:date="2022-02-12T13:12:00Z"/>
                <w:color w:val="000000"/>
              </w:rPr>
            </w:pPr>
            <w:ins w:id="179"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0E89D" w14:textId="77777777" w:rsidR="00914D5A" w:rsidRDefault="00914D5A" w:rsidP="008D19FE">
            <w:pPr>
              <w:pStyle w:val="TAC"/>
              <w:rPr>
                <w:ins w:id="180"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89E50" w14:textId="77777777" w:rsidR="00914D5A" w:rsidRDefault="00914D5A" w:rsidP="008D19FE">
            <w:pPr>
              <w:pStyle w:val="TAC"/>
              <w:rPr>
                <w:ins w:id="181"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E1D47" w14:textId="77777777" w:rsidR="00914D5A" w:rsidRDefault="00914D5A" w:rsidP="008D19FE">
            <w:pPr>
              <w:pStyle w:val="TAC"/>
              <w:rPr>
                <w:ins w:id="182"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96322A" w14:textId="77777777" w:rsidR="00914D5A" w:rsidRDefault="00914D5A" w:rsidP="008D19FE">
            <w:pPr>
              <w:pStyle w:val="TAC"/>
              <w:rPr>
                <w:ins w:id="183"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F5B62" w14:textId="77777777" w:rsidR="00914D5A" w:rsidRDefault="00914D5A" w:rsidP="008D19FE">
            <w:pPr>
              <w:pStyle w:val="TAC"/>
              <w:rPr>
                <w:ins w:id="184"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AE8B" w14:textId="107DCD64" w:rsidR="00914D5A" w:rsidRDefault="00914D5A" w:rsidP="008D19FE">
            <w:pPr>
              <w:pStyle w:val="TAC"/>
              <w:rPr>
                <w:ins w:id="185"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1F293" w14:textId="6310A459" w:rsidR="00914D5A" w:rsidRDefault="00914D5A" w:rsidP="008D19FE">
            <w:pPr>
              <w:pStyle w:val="TAC"/>
              <w:rPr>
                <w:ins w:id="186"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3B057" w14:textId="31B760FD" w:rsidR="00914D5A" w:rsidRDefault="00914D5A" w:rsidP="008D19FE">
            <w:pPr>
              <w:pStyle w:val="TAC"/>
              <w:rPr>
                <w:ins w:id="187"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0E9A0" w14:textId="714651A7" w:rsidR="00914D5A" w:rsidRDefault="00914D5A" w:rsidP="008D19FE">
            <w:pPr>
              <w:pStyle w:val="TAC"/>
              <w:rPr>
                <w:ins w:id="188"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67CE" w14:textId="0EB28288" w:rsidR="00914D5A" w:rsidRDefault="00914D5A" w:rsidP="008D19FE">
            <w:pPr>
              <w:pStyle w:val="TAC"/>
              <w:rPr>
                <w:ins w:id="189" w:author="BORSATO, RONALD" w:date="2022-02-12T13:1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E2B05" w14:textId="10C5C8BC" w:rsidR="00914D5A" w:rsidRDefault="00914D5A" w:rsidP="008D19FE">
            <w:pPr>
              <w:pStyle w:val="TAC"/>
              <w:rPr>
                <w:ins w:id="190" w:author="BORSATO, RONALD" w:date="2022-02-12T13:12: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528D9" w14:textId="77777777" w:rsidR="00914D5A" w:rsidRDefault="00914D5A" w:rsidP="008D19FE">
            <w:pPr>
              <w:jc w:val="center"/>
              <w:rPr>
                <w:ins w:id="191" w:author="BORSATO, RONALD" w:date="2022-02-12T13:12:00Z"/>
                <w:rFonts w:ascii="Arial" w:hAnsi="Arial" w:cs="Arial"/>
                <w:color w:val="000000"/>
                <w:sz w:val="18"/>
                <w:szCs w:val="18"/>
              </w:rPr>
            </w:pPr>
          </w:p>
        </w:tc>
      </w:tr>
      <w:tr w:rsidR="00914D5A" w14:paraId="2D8E246A" w14:textId="77777777" w:rsidTr="008D19FE">
        <w:trPr>
          <w:trHeight w:val="270"/>
          <w:ins w:id="192" w:author="BORSATO, RONALD" w:date="2022-02-12T13:1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530C9DA" w14:textId="77777777" w:rsidR="00914D5A" w:rsidRDefault="00914D5A" w:rsidP="008D19FE">
            <w:pPr>
              <w:pStyle w:val="TAC"/>
              <w:rPr>
                <w:ins w:id="193" w:author="BORSATO, RONALD" w:date="2022-02-12T13:12: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C7C19" w14:textId="77777777" w:rsidR="00914D5A" w:rsidRDefault="00914D5A" w:rsidP="008D19FE">
            <w:pPr>
              <w:pStyle w:val="TAC"/>
              <w:rPr>
                <w:ins w:id="194" w:author="BORSATO, RONALD" w:date="2022-02-12T13:1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1A4FE" w14:textId="77777777" w:rsidR="00914D5A" w:rsidRDefault="00914D5A" w:rsidP="008D19FE">
            <w:pPr>
              <w:pStyle w:val="TAC"/>
              <w:rPr>
                <w:ins w:id="195" w:author="BORSATO, RONALD" w:date="2022-02-12T13:12:00Z"/>
                <w:color w:val="000000"/>
              </w:rPr>
            </w:pPr>
            <w:ins w:id="196" w:author="BORSATO, RONALD" w:date="2022-02-12T13:12: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3A348" w14:textId="77777777" w:rsidR="00914D5A" w:rsidRDefault="00914D5A" w:rsidP="008D19FE">
            <w:pPr>
              <w:pStyle w:val="TAC"/>
              <w:rPr>
                <w:ins w:id="197" w:author="BORSATO, RONALD" w:date="2022-02-12T13:12:00Z"/>
                <w:color w:val="000000"/>
              </w:rPr>
            </w:pPr>
            <w:ins w:id="198" w:author="BORSATO, RONALD" w:date="2022-02-12T13:12: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BB010" w14:textId="77777777" w:rsidR="00914D5A" w:rsidRDefault="00914D5A" w:rsidP="008D19FE">
            <w:pPr>
              <w:jc w:val="center"/>
              <w:rPr>
                <w:ins w:id="199" w:author="BORSATO, RONALD" w:date="2022-02-12T13:12:00Z"/>
                <w:rFonts w:ascii="Arial" w:hAnsi="Arial" w:cs="Arial"/>
                <w:color w:val="000000"/>
                <w:sz w:val="18"/>
                <w:szCs w:val="18"/>
              </w:rPr>
            </w:pPr>
          </w:p>
        </w:tc>
      </w:tr>
      <w:tr w:rsidR="00914D5A" w14:paraId="7B1CA372" w14:textId="77777777" w:rsidTr="008D19FE">
        <w:trPr>
          <w:trHeight w:val="270"/>
          <w:ins w:id="200" w:author="BORSATO, RONALD" w:date="2022-02-12T13:12: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7BEBD" w14:textId="77777777" w:rsidR="00914D5A" w:rsidRDefault="00914D5A" w:rsidP="008D19FE">
            <w:pPr>
              <w:keepNext/>
              <w:keepLines/>
              <w:spacing w:after="0"/>
              <w:ind w:left="851" w:hanging="851"/>
              <w:rPr>
                <w:ins w:id="201" w:author="BORSATO, RONALD" w:date="2022-02-12T13:12:00Z"/>
                <w:rFonts w:ascii="Arial" w:hAnsi="Arial"/>
                <w:sz w:val="18"/>
                <w:lang w:val="en-US" w:eastAsia="zh-CN"/>
              </w:rPr>
            </w:pPr>
            <w:ins w:id="202" w:author="BORSATO, RONALD" w:date="2022-02-12T13:12: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46FD3665" w14:textId="77777777" w:rsidR="00914D5A" w:rsidRDefault="00914D5A" w:rsidP="008D19FE">
            <w:pPr>
              <w:pStyle w:val="TAN"/>
              <w:rPr>
                <w:ins w:id="203" w:author="BORSATO, RONALD" w:date="2022-02-12T13:12:00Z"/>
              </w:rPr>
            </w:pPr>
            <w:ins w:id="204" w:author="BORSATO, RONALD" w:date="2022-02-12T13:12:00Z">
              <w:r>
                <w:rPr>
                  <w:lang w:val="en-US" w:eastAsia="zh-CN"/>
                </w:rPr>
                <w:t xml:space="preserve">NOTE 7: </w:t>
              </w:r>
              <w:r>
                <w:rPr>
                  <w:lang w:val="en-US" w:eastAsia="zh-CN"/>
                </w:rPr>
                <w:tab/>
                <w:t>Power Class 2 is allowed for this uplink combination or single uplink carrier in this downlink/uplink combination</w:t>
              </w:r>
            </w:ins>
          </w:p>
        </w:tc>
      </w:tr>
    </w:tbl>
    <w:p w14:paraId="14B735B1" w14:textId="77777777" w:rsidR="00914D5A" w:rsidRDefault="00914D5A" w:rsidP="00914D5A">
      <w:pPr>
        <w:rPr>
          <w:ins w:id="205" w:author="BORSATO, RONALD" w:date="2022-02-12T13:12:00Z"/>
          <w:sz w:val="16"/>
          <w:szCs w:val="16"/>
          <w:lang w:eastAsia="zh-CN"/>
        </w:rPr>
      </w:pPr>
    </w:p>
    <w:p w14:paraId="539382B8" w14:textId="77777777" w:rsidR="00914D5A" w:rsidRDefault="00914D5A" w:rsidP="00914D5A">
      <w:pPr>
        <w:pStyle w:val="Heading3"/>
        <w:rPr>
          <w:ins w:id="206" w:author="BORSATO, RONALD" w:date="2022-02-12T13:12:00Z"/>
          <w:lang w:val="en-US" w:eastAsia="zh-CN"/>
        </w:rPr>
      </w:pPr>
      <w:ins w:id="207" w:author="BORSATO, RONALD" w:date="2022-02-12T13:12: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5D0AA841" w14:textId="77777777" w:rsidR="00914D5A" w:rsidRPr="00E31F8F" w:rsidRDefault="00914D5A" w:rsidP="00914D5A">
      <w:pPr>
        <w:rPr>
          <w:ins w:id="208" w:author="BORSATO, RONALD" w:date="2022-02-12T13:12:00Z"/>
          <w:lang w:val="en-US" w:eastAsia="zh-CN"/>
        </w:rPr>
      </w:pPr>
      <w:ins w:id="209" w:author="BORSATO, RONALD" w:date="2022-02-12T13:12:00Z">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 xml:space="preserve">since n29 is </w:t>
        </w:r>
        <w:proofErr w:type="gramStart"/>
        <w:r>
          <w:rPr>
            <w:lang w:val="en-US" w:eastAsia="zh-CN"/>
          </w:rPr>
          <w:t>a</w:t>
        </w:r>
        <w:proofErr w:type="gramEnd"/>
        <w:r w:rsidRPr="00E31F8F">
          <w:rPr>
            <w:lang w:val="en-US" w:eastAsia="zh-CN"/>
          </w:rPr>
          <w:t xml:space="preserve"> SDL operating band.</w:t>
        </w:r>
      </w:ins>
    </w:p>
    <w:p w14:paraId="7CE5B687" w14:textId="77777777" w:rsidR="00914D5A" w:rsidRDefault="00914D5A" w:rsidP="00914D5A">
      <w:pPr>
        <w:pStyle w:val="TH"/>
        <w:rPr>
          <w:ins w:id="210" w:author="BORSATO, RONALD" w:date="2022-02-12T13:12:00Z"/>
          <w:lang w:eastAsia="zh-CN"/>
        </w:rPr>
      </w:pPr>
      <w:ins w:id="211" w:author="BORSATO, RONALD" w:date="2022-02-12T13:12:00Z">
        <w:r>
          <w:lastRenderedPageBreak/>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14D5A" w:rsidRPr="00530DFD" w14:paraId="1582E310" w14:textId="77777777" w:rsidTr="008D19FE">
        <w:trPr>
          <w:trHeight w:val="383"/>
          <w:jc w:val="center"/>
          <w:ins w:id="212" w:author="BORSATO, RONALD" w:date="2022-02-12T13:12:00Z"/>
        </w:trPr>
        <w:tc>
          <w:tcPr>
            <w:tcW w:w="1641" w:type="dxa"/>
            <w:shd w:val="clear" w:color="auto" w:fill="auto"/>
          </w:tcPr>
          <w:p w14:paraId="13984EFC" w14:textId="77777777" w:rsidR="00914D5A" w:rsidRPr="00370BC3" w:rsidRDefault="00914D5A" w:rsidP="008D19FE">
            <w:pPr>
              <w:pStyle w:val="TAH"/>
              <w:rPr>
                <w:ins w:id="213" w:author="BORSATO, RONALD" w:date="2022-02-12T13:12:00Z"/>
              </w:rPr>
            </w:pPr>
            <w:ins w:id="214" w:author="BORSATO, RONALD" w:date="2022-02-12T13:12:00Z">
              <w:r w:rsidRPr="00370BC3">
                <w:rPr>
                  <w:rFonts w:hint="eastAsia"/>
                </w:rPr>
                <w:t>CA power class</w:t>
              </w:r>
            </w:ins>
          </w:p>
        </w:tc>
        <w:tc>
          <w:tcPr>
            <w:tcW w:w="1681" w:type="dxa"/>
            <w:shd w:val="clear" w:color="auto" w:fill="auto"/>
          </w:tcPr>
          <w:p w14:paraId="551AC96D" w14:textId="77777777" w:rsidR="00914D5A" w:rsidRPr="00370BC3" w:rsidRDefault="00914D5A" w:rsidP="008D19FE">
            <w:pPr>
              <w:pStyle w:val="TAH"/>
              <w:rPr>
                <w:ins w:id="215" w:author="BORSATO, RONALD" w:date="2022-02-12T13:12:00Z"/>
              </w:rPr>
            </w:pPr>
            <w:ins w:id="216" w:author="BORSATO, RONALD" w:date="2022-02-12T13:12:00Z">
              <w:r w:rsidRPr="00370BC3">
                <w:rPr>
                  <w:rFonts w:hint="eastAsia"/>
                </w:rPr>
                <w:t xml:space="preserve">Carrier </w:t>
              </w:r>
              <w:r>
                <w:t>n5</w:t>
              </w:r>
              <w:r w:rsidRPr="00370BC3">
                <w:rPr>
                  <w:rFonts w:hint="eastAsia"/>
                </w:rPr>
                <w:t xml:space="preserve"> power class</w:t>
              </w:r>
            </w:ins>
          </w:p>
        </w:tc>
        <w:tc>
          <w:tcPr>
            <w:tcW w:w="1660" w:type="dxa"/>
            <w:shd w:val="clear" w:color="auto" w:fill="auto"/>
          </w:tcPr>
          <w:p w14:paraId="7FAE370E" w14:textId="77777777" w:rsidR="00914D5A" w:rsidRPr="00370BC3" w:rsidRDefault="00914D5A" w:rsidP="008D19FE">
            <w:pPr>
              <w:pStyle w:val="TAH"/>
              <w:rPr>
                <w:ins w:id="217" w:author="BORSATO, RONALD" w:date="2022-02-12T13:12:00Z"/>
              </w:rPr>
            </w:pPr>
            <w:ins w:id="218" w:author="BORSATO, RONALD" w:date="2022-02-12T13:12:00Z">
              <w:r w:rsidRPr="00370BC3">
                <w:rPr>
                  <w:rFonts w:hint="eastAsia"/>
                </w:rPr>
                <w:t xml:space="preserve">Carrier </w:t>
              </w:r>
              <w:r>
                <w:t>n29</w:t>
              </w:r>
              <w:r w:rsidRPr="00370BC3">
                <w:rPr>
                  <w:rFonts w:hint="eastAsia"/>
                </w:rPr>
                <w:t xml:space="preserve"> power class</w:t>
              </w:r>
            </w:ins>
          </w:p>
        </w:tc>
        <w:tc>
          <w:tcPr>
            <w:tcW w:w="1660" w:type="dxa"/>
          </w:tcPr>
          <w:p w14:paraId="598319D5" w14:textId="77777777" w:rsidR="00914D5A" w:rsidRPr="00370BC3" w:rsidRDefault="00914D5A" w:rsidP="008D19FE">
            <w:pPr>
              <w:pStyle w:val="TAH"/>
              <w:rPr>
                <w:ins w:id="219" w:author="BORSATO, RONALD" w:date="2022-02-12T13:12:00Z"/>
              </w:rPr>
            </w:pPr>
            <w:ins w:id="220" w:author="BORSATO, RONALD" w:date="2022-02-12T13:12:00Z">
              <w:r w:rsidRPr="00370BC3">
                <w:t>Carrier n77 power class</w:t>
              </w:r>
            </w:ins>
          </w:p>
        </w:tc>
      </w:tr>
      <w:tr w:rsidR="00914D5A" w:rsidRPr="00530DFD" w14:paraId="48F3F1E2" w14:textId="77777777" w:rsidTr="008D19FE">
        <w:trPr>
          <w:trHeight w:val="192"/>
          <w:jc w:val="center"/>
          <w:ins w:id="221" w:author="BORSATO, RONALD" w:date="2022-02-12T13:12:00Z"/>
        </w:trPr>
        <w:tc>
          <w:tcPr>
            <w:tcW w:w="1641" w:type="dxa"/>
            <w:shd w:val="clear" w:color="auto" w:fill="auto"/>
          </w:tcPr>
          <w:p w14:paraId="594D98C1" w14:textId="77777777" w:rsidR="00914D5A" w:rsidRPr="00370BC3" w:rsidRDefault="00914D5A" w:rsidP="008D19FE">
            <w:pPr>
              <w:pStyle w:val="TAL"/>
              <w:rPr>
                <w:ins w:id="222" w:author="BORSATO, RONALD" w:date="2022-02-12T13:12:00Z"/>
              </w:rPr>
            </w:pPr>
            <w:ins w:id="223" w:author="BORSATO, RONALD" w:date="2022-02-12T13:12:00Z">
              <w:r w:rsidRPr="00370BC3">
                <w:t>26dBm</w:t>
              </w:r>
            </w:ins>
          </w:p>
        </w:tc>
        <w:tc>
          <w:tcPr>
            <w:tcW w:w="1681" w:type="dxa"/>
            <w:shd w:val="clear" w:color="auto" w:fill="auto"/>
          </w:tcPr>
          <w:p w14:paraId="10EA09F2" w14:textId="77777777" w:rsidR="00914D5A" w:rsidRPr="00370BC3" w:rsidRDefault="00914D5A" w:rsidP="008D19FE">
            <w:pPr>
              <w:pStyle w:val="TAL"/>
              <w:rPr>
                <w:ins w:id="224" w:author="BORSATO, RONALD" w:date="2022-02-12T13:12:00Z"/>
              </w:rPr>
            </w:pPr>
            <w:ins w:id="225" w:author="BORSATO, RONALD" w:date="2022-02-12T13:12:00Z">
              <w:r w:rsidRPr="00370BC3">
                <w:t>23dBm</w:t>
              </w:r>
            </w:ins>
          </w:p>
        </w:tc>
        <w:tc>
          <w:tcPr>
            <w:tcW w:w="1660" w:type="dxa"/>
            <w:shd w:val="clear" w:color="auto" w:fill="auto"/>
          </w:tcPr>
          <w:p w14:paraId="7D8C369E" w14:textId="77777777" w:rsidR="00914D5A" w:rsidRPr="00370BC3" w:rsidRDefault="00914D5A" w:rsidP="008D19FE">
            <w:pPr>
              <w:pStyle w:val="TAL"/>
              <w:rPr>
                <w:ins w:id="226" w:author="BORSATO, RONALD" w:date="2022-02-12T13:12:00Z"/>
              </w:rPr>
            </w:pPr>
            <w:ins w:id="227" w:author="BORSATO, RONALD" w:date="2022-02-12T13:12:00Z">
              <w:r>
                <w:t>N/A</w:t>
              </w:r>
            </w:ins>
          </w:p>
        </w:tc>
        <w:tc>
          <w:tcPr>
            <w:tcW w:w="1660" w:type="dxa"/>
          </w:tcPr>
          <w:p w14:paraId="071843F6" w14:textId="77777777" w:rsidR="00914D5A" w:rsidRPr="00370BC3" w:rsidRDefault="00914D5A" w:rsidP="008D19FE">
            <w:pPr>
              <w:pStyle w:val="TAL"/>
              <w:rPr>
                <w:ins w:id="228" w:author="BORSATO, RONALD" w:date="2022-02-12T13:12:00Z"/>
              </w:rPr>
            </w:pPr>
            <w:ins w:id="229" w:author="BORSATO, RONALD" w:date="2022-02-12T13:12:00Z">
              <w:r w:rsidRPr="00370BC3">
                <w:t>26dBm</w:t>
              </w:r>
            </w:ins>
          </w:p>
        </w:tc>
      </w:tr>
    </w:tbl>
    <w:p w14:paraId="519349CF" w14:textId="77777777" w:rsidR="00914D5A" w:rsidRPr="00B0188E" w:rsidRDefault="00914D5A" w:rsidP="00914D5A">
      <w:pPr>
        <w:pStyle w:val="TH"/>
        <w:jc w:val="left"/>
        <w:rPr>
          <w:ins w:id="230" w:author="BORSATO, RONALD" w:date="2022-02-12T13:12:00Z"/>
          <w:lang w:eastAsia="zh-CN"/>
        </w:rPr>
      </w:pPr>
    </w:p>
    <w:p w14:paraId="1A837AD2" w14:textId="77777777" w:rsidR="00914D5A" w:rsidRPr="00FD4F24" w:rsidRDefault="00914D5A" w:rsidP="00914D5A">
      <w:pPr>
        <w:pStyle w:val="Heading3"/>
        <w:rPr>
          <w:ins w:id="231" w:author="BORSATO, RONALD" w:date="2022-02-12T13:12:00Z"/>
          <w:lang w:eastAsia="zh-CN"/>
        </w:rPr>
      </w:pPr>
      <w:bookmarkStart w:id="232" w:name="_Toc73351105"/>
      <w:ins w:id="233" w:author="BORSATO, RONALD" w:date="2022-02-12T13:12: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32"/>
      </w:ins>
    </w:p>
    <w:p w14:paraId="410B7DFD" w14:textId="77777777" w:rsidR="00914D5A" w:rsidRPr="00F372FB" w:rsidRDefault="00914D5A" w:rsidP="00914D5A">
      <w:pPr>
        <w:rPr>
          <w:ins w:id="234" w:author="BORSATO, RONALD" w:date="2022-02-12T13:12:00Z"/>
          <w:lang w:eastAsia="zh-CN"/>
        </w:rPr>
      </w:pPr>
      <w:ins w:id="235" w:author="BORSATO, RONALD" w:date="2022-02-12T13:12: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600C7054" w14:textId="77777777" w:rsidR="00914D5A" w:rsidRPr="004D3578" w:rsidRDefault="00914D5A" w:rsidP="00914D5A">
      <w:pPr>
        <w:pStyle w:val="Heading2"/>
        <w:rPr>
          <w:ins w:id="236" w:author="BORSATO, RONALD" w:date="2022-02-12T13:12:00Z"/>
          <w:lang w:eastAsia="zh-CN"/>
        </w:rPr>
      </w:pPr>
      <w:bookmarkStart w:id="237" w:name="_Toc73351108"/>
      <w:ins w:id="238" w:author="BORSATO, RONALD" w:date="2022-02-12T13:12:00Z">
        <w:r>
          <w:t>6</w:t>
        </w:r>
        <w:r w:rsidRPr="004D3578">
          <w:t>.</w:t>
        </w:r>
        <w:r>
          <w:rPr>
            <w:lang w:eastAsia="zh-CN"/>
          </w:rPr>
          <w:t>X</w:t>
        </w:r>
        <w:r w:rsidRPr="004D3578">
          <w:tab/>
        </w:r>
        <w:r>
          <w:rPr>
            <w:lang w:eastAsia="zh-CN"/>
          </w:rPr>
          <w:t>CA_n5-n29-n</w:t>
        </w:r>
        <w:bookmarkEnd w:id="237"/>
        <w:r>
          <w:rPr>
            <w:lang w:eastAsia="zh-CN"/>
          </w:rPr>
          <w:t>77</w:t>
        </w:r>
      </w:ins>
    </w:p>
    <w:p w14:paraId="583E370F" w14:textId="77777777" w:rsidR="00914D5A" w:rsidRPr="001043CD" w:rsidRDefault="00914D5A" w:rsidP="00914D5A">
      <w:pPr>
        <w:pStyle w:val="Heading3"/>
        <w:rPr>
          <w:ins w:id="239" w:author="BORSATO, RONALD" w:date="2022-02-12T13:12:00Z"/>
          <w:rFonts w:cs="Arial"/>
          <w:szCs w:val="28"/>
          <w:lang w:eastAsia="zh-CN"/>
        </w:rPr>
      </w:pPr>
      <w:bookmarkStart w:id="240" w:name="_Toc3303723"/>
      <w:bookmarkStart w:id="241" w:name="_Toc3364427"/>
      <w:bookmarkStart w:id="242" w:name="_Toc46412257"/>
      <w:bookmarkStart w:id="243" w:name="_Toc73351109"/>
      <w:ins w:id="244" w:author="BORSATO, RONALD" w:date="2022-02-12T13:12: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240"/>
        <w:bookmarkEnd w:id="241"/>
        <w:bookmarkEnd w:id="242"/>
        <w:r w:rsidRPr="001043CD">
          <w:rPr>
            <w:rFonts w:cs="Arial" w:hint="eastAsia"/>
            <w:szCs w:val="28"/>
            <w:lang w:eastAsia="zh-CN"/>
          </w:rPr>
          <w:t>s</w:t>
        </w:r>
        <w:bookmarkEnd w:id="243"/>
      </w:ins>
    </w:p>
    <w:p w14:paraId="65D30D8B" w14:textId="77777777" w:rsidR="00914D5A" w:rsidRDefault="00914D5A" w:rsidP="00914D5A">
      <w:pPr>
        <w:pStyle w:val="TH"/>
        <w:rPr>
          <w:ins w:id="245" w:author="BORSATO, RONALD" w:date="2022-02-12T13:12:00Z"/>
          <w:lang w:eastAsia="ja-JP"/>
        </w:rPr>
      </w:pPr>
      <w:ins w:id="246" w:author="BORSATO, RONALD" w:date="2022-02-12T13:12: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47" w:name="_Toc3303724"/>
        <w:bookmarkStart w:id="248" w:name="_Toc3364428"/>
        <w:bookmarkStart w:id="249" w:name="_Toc46412258"/>
        <w:bookmarkStart w:id="250"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14D5A" w14:paraId="165A5C29" w14:textId="77777777" w:rsidTr="008D19FE">
        <w:trPr>
          <w:trHeight w:val="270"/>
          <w:ins w:id="251" w:author="BORSATO, RONALD" w:date="2022-02-12T13:1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BB7831" w14:textId="77777777" w:rsidR="00914D5A" w:rsidRPr="00D776B5" w:rsidRDefault="00914D5A" w:rsidP="008D19FE">
            <w:pPr>
              <w:pStyle w:val="TAH"/>
              <w:rPr>
                <w:ins w:id="252" w:author="BORSATO, RONALD" w:date="2022-02-12T13:12:00Z"/>
              </w:rPr>
            </w:pPr>
            <w:ins w:id="253" w:author="BORSATO, RONALD" w:date="2022-02-12T13:1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EE2D0" w14:textId="77777777" w:rsidR="00914D5A" w:rsidRPr="00D776B5" w:rsidRDefault="00914D5A" w:rsidP="008D19FE">
            <w:pPr>
              <w:pStyle w:val="TAH"/>
              <w:rPr>
                <w:ins w:id="254" w:author="BORSATO, RONALD" w:date="2022-02-12T13:12:00Z"/>
              </w:rPr>
            </w:pPr>
            <w:ins w:id="255" w:author="BORSATO, RONALD" w:date="2022-02-12T13:12: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03EDF" w14:textId="77777777" w:rsidR="00914D5A" w:rsidRPr="00D776B5" w:rsidRDefault="00914D5A" w:rsidP="008D19FE">
            <w:pPr>
              <w:pStyle w:val="TAH"/>
              <w:rPr>
                <w:ins w:id="256" w:author="BORSATO, RONALD" w:date="2022-02-12T13:12:00Z"/>
              </w:rPr>
            </w:pPr>
            <w:ins w:id="257" w:author="BORSATO, RONALD" w:date="2022-02-12T13:1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8CDD8" w14:textId="77777777" w:rsidR="00914D5A" w:rsidRPr="00D776B5" w:rsidRDefault="00914D5A" w:rsidP="008D19FE">
            <w:pPr>
              <w:pStyle w:val="TAH"/>
              <w:rPr>
                <w:ins w:id="258" w:author="BORSATO, RONALD" w:date="2022-02-12T13:12:00Z"/>
              </w:rPr>
            </w:pPr>
            <w:ins w:id="259" w:author="BORSATO, RONALD" w:date="2022-02-12T13:1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DD9B2" w14:textId="77777777" w:rsidR="00914D5A" w:rsidRPr="00D776B5" w:rsidRDefault="00914D5A" w:rsidP="008D19FE">
            <w:pPr>
              <w:pStyle w:val="TAH"/>
              <w:rPr>
                <w:ins w:id="260" w:author="BORSATO, RONALD" w:date="2022-02-12T13:12:00Z"/>
              </w:rPr>
            </w:pPr>
            <w:ins w:id="261" w:author="BORSATO, RONALD" w:date="2022-02-12T13:1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54FD0" w14:textId="77777777" w:rsidR="00914D5A" w:rsidRPr="00D776B5" w:rsidRDefault="00914D5A" w:rsidP="008D19FE">
            <w:pPr>
              <w:pStyle w:val="TAH"/>
              <w:rPr>
                <w:ins w:id="262" w:author="BORSATO, RONALD" w:date="2022-02-12T13:12:00Z"/>
              </w:rPr>
            </w:pPr>
            <w:ins w:id="263" w:author="BORSATO, RONALD" w:date="2022-02-12T13:1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3C9B5" w14:textId="77777777" w:rsidR="00914D5A" w:rsidRPr="00D776B5" w:rsidRDefault="00914D5A" w:rsidP="008D19FE">
            <w:pPr>
              <w:pStyle w:val="TAH"/>
              <w:rPr>
                <w:ins w:id="264" w:author="BORSATO, RONALD" w:date="2022-02-12T13:12:00Z"/>
              </w:rPr>
            </w:pPr>
            <w:ins w:id="265" w:author="BORSATO, RONALD" w:date="2022-02-12T13:1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E1B38" w14:textId="77777777" w:rsidR="00914D5A" w:rsidRPr="00D776B5" w:rsidRDefault="00914D5A" w:rsidP="008D19FE">
            <w:pPr>
              <w:pStyle w:val="TAH"/>
              <w:rPr>
                <w:ins w:id="266" w:author="BORSATO, RONALD" w:date="2022-02-12T13:12:00Z"/>
              </w:rPr>
            </w:pPr>
            <w:ins w:id="267" w:author="BORSATO, RONALD" w:date="2022-02-12T13:1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6ED8F" w14:textId="77777777" w:rsidR="00914D5A" w:rsidRPr="00D776B5" w:rsidRDefault="00914D5A" w:rsidP="008D19FE">
            <w:pPr>
              <w:pStyle w:val="TAH"/>
              <w:rPr>
                <w:ins w:id="268" w:author="BORSATO, RONALD" w:date="2022-02-12T13:12:00Z"/>
              </w:rPr>
            </w:pPr>
            <w:ins w:id="269" w:author="BORSATO, RONALD" w:date="2022-02-12T13:1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48C52" w14:textId="77777777" w:rsidR="00914D5A" w:rsidRPr="00D776B5" w:rsidRDefault="00914D5A" w:rsidP="008D19FE">
            <w:pPr>
              <w:pStyle w:val="TAH"/>
              <w:rPr>
                <w:ins w:id="270" w:author="BORSATO, RONALD" w:date="2022-02-12T13:12:00Z"/>
              </w:rPr>
            </w:pPr>
            <w:ins w:id="271" w:author="BORSATO, RONALD" w:date="2022-02-12T13:1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480BEC" w14:textId="77777777" w:rsidR="00914D5A" w:rsidRPr="00D776B5" w:rsidRDefault="00914D5A" w:rsidP="008D19FE">
            <w:pPr>
              <w:pStyle w:val="TAH"/>
              <w:rPr>
                <w:ins w:id="272" w:author="BORSATO, RONALD" w:date="2022-02-12T13:12:00Z"/>
              </w:rPr>
            </w:pPr>
            <w:ins w:id="273" w:author="BORSATO, RONALD" w:date="2022-02-12T13:1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E0006" w14:textId="77777777" w:rsidR="00914D5A" w:rsidRPr="00D776B5" w:rsidRDefault="00914D5A" w:rsidP="008D19FE">
            <w:pPr>
              <w:pStyle w:val="TAH"/>
              <w:rPr>
                <w:ins w:id="274" w:author="BORSATO, RONALD" w:date="2022-02-12T13:12:00Z"/>
              </w:rPr>
            </w:pPr>
            <w:ins w:id="275" w:author="BORSATO, RONALD" w:date="2022-02-12T13:1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53D539" w14:textId="77777777" w:rsidR="00914D5A" w:rsidRPr="00D776B5" w:rsidRDefault="00914D5A" w:rsidP="008D19FE">
            <w:pPr>
              <w:pStyle w:val="TAH"/>
              <w:rPr>
                <w:ins w:id="276" w:author="BORSATO, RONALD" w:date="2022-02-12T13:12:00Z"/>
              </w:rPr>
            </w:pPr>
            <w:ins w:id="277" w:author="BORSATO, RONALD" w:date="2022-02-12T13:1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7CCE3" w14:textId="77777777" w:rsidR="00914D5A" w:rsidRPr="00D776B5" w:rsidRDefault="00914D5A" w:rsidP="008D19FE">
            <w:pPr>
              <w:pStyle w:val="TAH"/>
              <w:rPr>
                <w:ins w:id="278" w:author="BORSATO, RONALD" w:date="2022-02-12T13:12:00Z"/>
              </w:rPr>
            </w:pPr>
            <w:ins w:id="279" w:author="BORSATO, RONALD" w:date="2022-02-12T13:1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C10DC" w14:textId="77777777" w:rsidR="00914D5A" w:rsidRPr="00D776B5" w:rsidRDefault="00914D5A" w:rsidP="008D19FE">
            <w:pPr>
              <w:pStyle w:val="TAH"/>
              <w:rPr>
                <w:ins w:id="280" w:author="BORSATO, RONALD" w:date="2022-02-12T13:12:00Z"/>
              </w:rPr>
            </w:pPr>
            <w:ins w:id="281" w:author="BORSATO, RONALD" w:date="2022-02-12T13:1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4F8D15" w14:textId="77777777" w:rsidR="00914D5A" w:rsidRPr="00D776B5" w:rsidRDefault="00914D5A" w:rsidP="008D19FE">
            <w:pPr>
              <w:pStyle w:val="TAH"/>
              <w:rPr>
                <w:ins w:id="282" w:author="BORSATO, RONALD" w:date="2022-02-12T13:12:00Z"/>
              </w:rPr>
            </w:pPr>
            <w:ins w:id="283" w:author="BORSATO, RONALD" w:date="2022-02-12T13:1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42B34" w14:textId="77777777" w:rsidR="00914D5A" w:rsidRPr="00D776B5" w:rsidRDefault="00914D5A" w:rsidP="008D19FE">
            <w:pPr>
              <w:pStyle w:val="TAH"/>
              <w:rPr>
                <w:ins w:id="284" w:author="BORSATO, RONALD" w:date="2022-02-12T13:12:00Z"/>
              </w:rPr>
            </w:pPr>
            <w:ins w:id="285" w:author="BORSATO, RONALD" w:date="2022-02-12T13:12:00Z">
              <w:r w:rsidRPr="00D776B5">
                <w:t>Bandwidth combination set</w:t>
              </w:r>
            </w:ins>
          </w:p>
        </w:tc>
      </w:tr>
      <w:tr w:rsidR="00914D5A" w14:paraId="67DC1DC3" w14:textId="77777777" w:rsidTr="008D19FE">
        <w:trPr>
          <w:trHeight w:val="270"/>
          <w:ins w:id="286" w:author="BORSATO, RONALD" w:date="2022-02-12T13:1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38E4472" w14:textId="77777777" w:rsidR="00914D5A" w:rsidRDefault="00914D5A" w:rsidP="008D19FE">
            <w:pPr>
              <w:pStyle w:val="TAC"/>
              <w:rPr>
                <w:ins w:id="287" w:author="BORSATO, RONALD" w:date="2022-02-12T13:12:00Z"/>
              </w:rPr>
            </w:pPr>
            <w:ins w:id="288" w:author="BORSATO, RONALD" w:date="2022-02-12T13:12:00Z">
              <w:r w:rsidRPr="00323D1A">
                <w:t>CA_</w:t>
              </w:r>
              <w:r>
                <w:t>n5</w:t>
              </w:r>
              <w:r w:rsidRPr="00323D1A">
                <w:t>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3E4A20E" w14:textId="77777777" w:rsidR="00914D5A" w:rsidRPr="007A097D" w:rsidRDefault="00914D5A" w:rsidP="008D19FE">
            <w:pPr>
              <w:pStyle w:val="TAC"/>
              <w:rPr>
                <w:ins w:id="289" w:author="BORSATO, RONALD" w:date="2022-02-12T13:12:00Z"/>
                <w:vertAlign w:val="superscript"/>
              </w:rPr>
            </w:pPr>
            <w:ins w:id="290" w:author="BORSATO, RONALD" w:date="2022-02-12T13:12:00Z">
              <w:r>
                <w:t>CA_n5A-n77A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9C85B" w14:textId="77777777" w:rsidR="00914D5A" w:rsidRDefault="00914D5A" w:rsidP="008D19FE">
            <w:pPr>
              <w:pStyle w:val="TAC"/>
              <w:rPr>
                <w:ins w:id="291" w:author="BORSATO, RONALD" w:date="2022-02-12T13:12:00Z"/>
              </w:rPr>
            </w:pPr>
            <w:ins w:id="292" w:author="BORSATO, RONALD" w:date="2022-02-12T13:1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819A8" w14:textId="77777777" w:rsidR="00914D5A" w:rsidRDefault="00914D5A" w:rsidP="008D19FE">
            <w:pPr>
              <w:pStyle w:val="TAC"/>
              <w:rPr>
                <w:ins w:id="293" w:author="BORSATO, RONALD" w:date="2022-02-12T13:12:00Z"/>
              </w:rPr>
            </w:pPr>
            <w:ins w:id="294"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D30A1" w14:textId="77777777" w:rsidR="00914D5A" w:rsidRDefault="00914D5A" w:rsidP="008D19FE">
            <w:pPr>
              <w:pStyle w:val="TAC"/>
              <w:rPr>
                <w:ins w:id="295" w:author="BORSATO, RONALD" w:date="2022-02-12T13:12:00Z"/>
              </w:rPr>
            </w:pPr>
            <w:ins w:id="296"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F47DD" w14:textId="77777777" w:rsidR="00914D5A" w:rsidRDefault="00914D5A" w:rsidP="008D19FE">
            <w:pPr>
              <w:pStyle w:val="TAC"/>
              <w:rPr>
                <w:ins w:id="297" w:author="BORSATO, RONALD" w:date="2022-02-12T13:12:00Z"/>
                <w:color w:val="000000"/>
              </w:rPr>
            </w:pPr>
            <w:ins w:id="298" w:author="BORSATO, RONALD" w:date="2022-02-12T13:1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4A5AD" w14:textId="77777777" w:rsidR="00914D5A" w:rsidRDefault="00914D5A" w:rsidP="008D19FE">
            <w:pPr>
              <w:pStyle w:val="TAC"/>
              <w:rPr>
                <w:ins w:id="299" w:author="BORSATO, RONALD" w:date="2022-02-12T13:12:00Z"/>
                <w:color w:val="000000"/>
              </w:rPr>
            </w:pPr>
            <w:ins w:id="300" w:author="BORSATO, RONALD" w:date="2022-02-12T13:1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4C71F" w14:textId="7D807CA2" w:rsidR="00914D5A" w:rsidRDefault="00914D5A" w:rsidP="008D19FE">
            <w:pPr>
              <w:pStyle w:val="TAC"/>
              <w:rPr>
                <w:ins w:id="301"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7D20B" w14:textId="2696AD3B" w:rsidR="00914D5A" w:rsidRDefault="00914D5A" w:rsidP="008D19FE">
            <w:pPr>
              <w:pStyle w:val="TAC"/>
              <w:rPr>
                <w:ins w:id="302"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1CB6A" w14:textId="3652EE8F" w:rsidR="00914D5A" w:rsidRDefault="00914D5A" w:rsidP="008D19FE">
            <w:pPr>
              <w:pStyle w:val="TAC"/>
              <w:rPr>
                <w:ins w:id="303"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545B4" w14:textId="1553438B" w:rsidR="00914D5A" w:rsidRDefault="00914D5A" w:rsidP="008D19FE">
            <w:pPr>
              <w:pStyle w:val="TAC"/>
              <w:rPr>
                <w:ins w:id="304"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FB39B" w14:textId="48E5073B" w:rsidR="00914D5A" w:rsidRDefault="00914D5A" w:rsidP="008D19FE">
            <w:pPr>
              <w:pStyle w:val="TAC"/>
              <w:rPr>
                <w:ins w:id="305"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9F109" w14:textId="1BB6A502" w:rsidR="00914D5A" w:rsidRDefault="00914D5A" w:rsidP="008D19FE">
            <w:pPr>
              <w:pStyle w:val="TAC"/>
              <w:rPr>
                <w:ins w:id="306"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0DB29" w14:textId="3FD2F966" w:rsidR="00914D5A" w:rsidRDefault="00914D5A" w:rsidP="008D19FE">
            <w:pPr>
              <w:pStyle w:val="TAC"/>
              <w:rPr>
                <w:ins w:id="307"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47529" w14:textId="5710EFF9" w:rsidR="00914D5A" w:rsidRDefault="00914D5A" w:rsidP="008D19FE">
            <w:pPr>
              <w:pStyle w:val="TAC"/>
              <w:rPr>
                <w:ins w:id="308" w:author="BORSATO, RONALD" w:date="2022-02-12T13:1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F6164" w14:textId="453D2DC0" w:rsidR="00914D5A" w:rsidRDefault="00914D5A" w:rsidP="008D19FE">
            <w:pPr>
              <w:pStyle w:val="TAC"/>
              <w:rPr>
                <w:ins w:id="309" w:author="BORSATO, RONALD" w:date="2022-02-12T13:12: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187F558" w14:textId="77777777" w:rsidR="00914D5A" w:rsidRDefault="00914D5A" w:rsidP="008D19FE">
            <w:pPr>
              <w:pStyle w:val="TAC"/>
              <w:rPr>
                <w:ins w:id="310" w:author="BORSATO, RONALD" w:date="2022-02-12T13:12:00Z"/>
                <w:lang w:val="en-US" w:eastAsia="zh-CN" w:bidi="ar"/>
              </w:rPr>
            </w:pPr>
            <w:ins w:id="311" w:author="BORSATO, RONALD" w:date="2022-02-12T13:12:00Z">
              <w:r>
                <w:rPr>
                  <w:lang w:val="en-US" w:eastAsia="zh-CN" w:bidi="ar"/>
                </w:rPr>
                <w:t>0</w:t>
              </w:r>
            </w:ins>
          </w:p>
        </w:tc>
      </w:tr>
      <w:tr w:rsidR="00914D5A" w14:paraId="6AB5DBB7" w14:textId="77777777" w:rsidTr="008D19FE">
        <w:trPr>
          <w:trHeight w:val="270"/>
          <w:ins w:id="312" w:author="BORSATO, RONALD" w:date="2022-02-12T13:12:00Z"/>
        </w:trPr>
        <w:tc>
          <w:tcPr>
            <w:tcW w:w="1166" w:type="dxa"/>
            <w:tcBorders>
              <w:left w:val="single" w:sz="4" w:space="0" w:color="000000"/>
              <w:right w:val="nil"/>
            </w:tcBorders>
            <w:shd w:val="clear" w:color="auto" w:fill="auto"/>
            <w:tcMar>
              <w:top w:w="15" w:type="dxa"/>
              <w:left w:w="15" w:type="dxa"/>
              <w:right w:w="15" w:type="dxa"/>
            </w:tcMar>
            <w:vAlign w:val="center"/>
          </w:tcPr>
          <w:p w14:paraId="026EB828" w14:textId="77777777" w:rsidR="00914D5A" w:rsidRDefault="00914D5A" w:rsidP="008D19FE">
            <w:pPr>
              <w:pStyle w:val="TAC"/>
              <w:rPr>
                <w:ins w:id="313" w:author="BORSATO, RONALD" w:date="2022-02-12T13:1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C9B82BD" w14:textId="77777777" w:rsidR="00914D5A" w:rsidRDefault="00914D5A" w:rsidP="008D19FE">
            <w:pPr>
              <w:pStyle w:val="TAC"/>
              <w:rPr>
                <w:ins w:id="314" w:author="BORSATO, RONALD" w:date="2022-02-12T13:1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36CF3" w14:textId="77777777" w:rsidR="00914D5A" w:rsidRDefault="00914D5A" w:rsidP="008D19FE">
            <w:pPr>
              <w:pStyle w:val="TAC"/>
              <w:rPr>
                <w:ins w:id="315" w:author="BORSATO, RONALD" w:date="2022-02-12T13:12:00Z"/>
              </w:rPr>
            </w:pPr>
            <w:ins w:id="316" w:author="BORSATO, RONALD" w:date="2022-02-12T13:1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75A0E" w14:textId="77777777" w:rsidR="00914D5A" w:rsidRDefault="00914D5A" w:rsidP="008D19FE">
            <w:pPr>
              <w:pStyle w:val="TAC"/>
              <w:rPr>
                <w:ins w:id="317" w:author="BORSATO, RONALD" w:date="2022-02-12T13:12:00Z"/>
              </w:rPr>
            </w:pPr>
            <w:ins w:id="318"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9245" w14:textId="77777777" w:rsidR="00914D5A" w:rsidRDefault="00914D5A" w:rsidP="008D19FE">
            <w:pPr>
              <w:pStyle w:val="TAC"/>
              <w:rPr>
                <w:ins w:id="319" w:author="BORSATO, RONALD" w:date="2022-02-12T13:12:00Z"/>
              </w:rPr>
            </w:pPr>
            <w:ins w:id="320"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629FA" w14:textId="77777777" w:rsidR="00914D5A" w:rsidRDefault="00914D5A" w:rsidP="008D19FE">
            <w:pPr>
              <w:pStyle w:val="TAC"/>
              <w:rPr>
                <w:ins w:id="321"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5052D" w14:textId="77777777" w:rsidR="00914D5A" w:rsidRDefault="00914D5A" w:rsidP="008D19FE">
            <w:pPr>
              <w:pStyle w:val="TAC"/>
              <w:rPr>
                <w:ins w:id="322"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499BE" w14:textId="77777777" w:rsidR="00914D5A" w:rsidRDefault="00914D5A" w:rsidP="008D19FE">
            <w:pPr>
              <w:pStyle w:val="TAC"/>
              <w:rPr>
                <w:ins w:id="323"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AD461" w14:textId="77777777" w:rsidR="00914D5A" w:rsidRDefault="00914D5A" w:rsidP="008D19FE">
            <w:pPr>
              <w:pStyle w:val="TAC"/>
              <w:rPr>
                <w:ins w:id="324"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27C96" w14:textId="77777777" w:rsidR="00914D5A" w:rsidRDefault="00914D5A" w:rsidP="008D19FE">
            <w:pPr>
              <w:pStyle w:val="TAC"/>
              <w:rPr>
                <w:ins w:id="325"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36F8" w14:textId="7B56CCF8" w:rsidR="00914D5A" w:rsidRDefault="00914D5A" w:rsidP="008D19FE">
            <w:pPr>
              <w:pStyle w:val="TAC"/>
              <w:rPr>
                <w:ins w:id="326"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E3B5F0" w14:textId="3BC7CED6" w:rsidR="00914D5A" w:rsidRDefault="00914D5A" w:rsidP="008D19FE">
            <w:pPr>
              <w:pStyle w:val="TAC"/>
              <w:rPr>
                <w:ins w:id="327"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79CF6" w14:textId="134E3EB1" w:rsidR="00914D5A" w:rsidRDefault="00914D5A" w:rsidP="008D19FE">
            <w:pPr>
              <w:pStyle w:val="TAC"/>
              <w:rPr>
                <w:ins w:id="328"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D9554" w14:textId="1D279A11" w:rsidR="00914D5A" w:rsidRDefault="00914D5A" w:rsidP="008D19FE">
            <w:pPr>
              <w:pStyle w:val="TAC"/>
              <w:rPr>
                <w:ins w:id="329"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B6C368" w14:textId="680183BB" w:rsidR="00914D5A" w:rsidRDefault="00914D5A" w:rsidP="008D19FE">
            <w:pPr>
              <w:pStyle w:val="TAC"/>
              <w:rPr>
                <w:ins w:id="330" w:author="BORSATO, RONALD" w:date="2022-02-12T13:1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34B6B" w14:textId="453A48A4" w:rsidR="00914D5A" w:rsidRDefault="00914D5A" w:rsidP="008D19FE">
            <w:pPr>
              <w:pStyle w:val="TAC"/>
              <w:rPr>
                <w:ins w:id="331" w:author="BORSATO, RONALD" w:date="2022-02-12T13:12: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C210B29" w14:textId="77777777" w:rsidR="00914D5A" w:rsidRDefault="00914D5A" w:rsidP="008D19FE">
            <w:pPr>
              <w:pStyle w:val="TAC"/>
              <w:rPr>
                <w:ins w:id="332" w:author="BORSATO, RONALD" w:date="2022-02-12T13:12:00Z"/>
                <w:lang w:val="en-US" w:eastAsia="zh-CN" w:bidi="ar"/>
              </w:rPr>
            </w:pPr>
          </w:p>
        </w:tc>
      </w:tr>
      <w:tr w:rsidR="00914D5A" w14:paraId="31A56BBE" w14:textId="77777777" w:rsidTr="008D19FE">
        <w:trPr>
          <w:trHeight w:val="270"/>
          <w:ins w:id="333" w:author="BORSATO, RONALD" w:date="2022-02-12T13:1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DBAE1AE" w14:textId="77777777" w:rsidR="00914D5A" w:rsidRDefault="00914D5A" w:rsidP="008D19FE">
            <w:pPr>
              <w:pStyle w:val="TAC"/>
              <w:rPr>
                <w:ins w:id="334" w:author="BORSATO, RONALD" w:date="2022-02-12T13:1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0C71F" w14:textId="77777777" w:rsidR="00914D5A" w:rsidRDefault="00914D5A" w:rsidP="008D19FE">
            <w:pPr>
              <w:pStyle w:val="TAC"/>
              <w:rPr>
                <w:ins w:id="335" w:author="BORSATO, RONALD" w:date="2022-02-12T13:1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3D438" w14:textId="77777777" w:rsidR="00914D5A" w:rsidRDefault="00914D5A" w:rsidP="008D19FE">
            <w:pPr>
              <w:pStyle w:val="TAC"/>
              <w:rPr>
                <w:ins w:id="336" w:author="BORSATO, RONALD" w:date="2022-02-12T13:12:00Z"/>
              </w:rPr>
            </w:pPr>
            <w:ins w:id="337" w:author="BORSATO, RONALD" w:date="2022-02-12T13:1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27A8" w14:textId="77777777" w:rsidR="00914D5A" w:rsidRDefault="00914D5A" w:rsidP="008D19FE">
            <w:pPr>
              <w:pStyle w:val="TAC"/>
              <w:rPr>
                <w:ins w:id="338" w:author="BORSATO, RONALD" w:date="2022-02-12T13:1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B4488" w14:textId="77777777" w:rsidR="00914D5A" w:rsidRDefault="00914D5A" w:rsidP="008D19FE">
            <w:pPr>
              <w:pStyle w:val="TAC"/>
              <w:rPr>
                <w:ins w:id="339" w:author="BORSATO, RONALD" w:date="2022-02-12T13:12:00Z"/>
              </w:rPr>
            </w:pPr>
            <w:ins w:id="340"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0C97B" w14:textId="77777777" w:rsidR="00914D5A" w:rsidRDefault="00914D5A" w:rsidP="008D19FE">
            <w:pPr>
              <w:pStyle w:val="TAC"/>
              <w:rPr>
                <w:ins w:id="341" w:author="BORSATO, RONALD" w:date="2022-02-12T13:12:00Z"/>
                <w:color w:val="000000"/>
              </w:rPr>
            </w:pPr>
            <w:ins w:id="342" w:author="BORSATO, RONALD" w:date="2022-02-12T13:1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E56BE" w14:textId="77777777" w:rsidR="00914D5A" w:rsidRDefault="00914D5A" w:rsidP="008D19FE">
            <w:pPr>
              <w:pStyle w:val="TAC"/>
              <w:rPr>
                <w:ins w:id="343" w:author="BORSATO, RONALD" w:date="2022-02-12T13:12:00Z"/>
                <w:color w:val="000000"/>
              </w:rPr>
            </w:pPr>
            <w:ins w:id="344" w:author="BORSATO, RONALD" w:date="2022-02-12T13:1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26F71" w14:textId="77777777" w:rsidR="00914D5A" w:rsidRDefault="00914D5A" w:rsidP="008D19FE">
            <w:pPr>
              <w:pStyle w:val="TAC"/>
              <w:rPr>
                <w:ins w:id="345" w:author="BORSATO, RONALD" w:date="2022-02-12T13:12:00Z"/>
              </w:rPr>
            </w:pPr>
            <w:ins w:id="346" w:author="BORSATO, RONALD" w:date="2022-02-12T13:1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A39A3" w14:textId="77777777" w:rsidR="00914D5A" w:rsidRDefault="00914D5A" w:rsidP="008D19FE">
            <w:pPr>
              <w:pStyle w:val="TAC"/>
              <w:rPr>
                <w:ins w:id="347" w:author="BORSATO, RONALD" w:date="2022-02-12T13:12:00Z"/>
              </w:rPr>
            </w:pPr>
            <w:ins w:id="348" w:author="BORSATO, RONALD" w:date="2022-02-12T13:1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1F828" w14:textId="77777777" w:rsidR="00914D5A" w:rsidRDefault="00914D5A" w:rsidP="008D19FE">
            <w:pPr>
              <w:pStyle w:val="TAC"/>
              <w:rPr>
                <w:ins w:id="349" w:author="BORSATO, RONALD" w:date="2022-02-12T13:12:00Z"/>
              </w:rPr>
            </w:pPr>
            <w:ins w:id="350" w:author="BORSATO, RONALD" w:date="2022-02-12T13:1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9FD7C" w14:textId="77777777" w:rsidR="00914D5A" w:rsidRDefault="00914D5A" w:rsidP="008D19FE">
            <w:pPr>
              <w:pStyle w:val="TAC"/>
              <w:rPr>
                <w:ins w:id="351" w:author="BORSATO, RONALD" w:date="2022-02-12T13:12:00Z"/>
              </w:rPr>
            </w:pPr>
            <w:ins w:id="352" w:author="BORSATO, RONALD" w:date="2022-02-12T13:1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E478E" w14:textId="77777777" w:rsidR="00914D5A" w:rsidRDefault="00914D5A" w:rsidP="008D19FE">
            <w:pPr>
              <w:pStyle w:val="TAC"/>
              <w:rPr>
                <w:ins w:id="353" w:author="BORSATO, RONALD" w:date="2022-02-12T13:12:00Z"/>
              </w:rPr>
            </w:pPr>
            <w:ins w:id="354" w:author="BORSATO, RONALD" w:date="2022-02-12T13:1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BCD55" w14:textId="77777777" w:rsidR="00914D5A" w:rsidRDefault="00914D5A" w:rsidP="008D19FE">
            <w:pPr>
              <w:pStyle w:val="TAC"/>
              <w:rPr>
                <w:ins w:id="355" w:author="BORSATO, RONALD" w:date="2022-02-12T13:12:00Z"/>
              </w:rPr>
            </w:pPr>
            <w:ins w:id="356" w:author="BORSATO, RONALD" w:date="2022-02-12T13:1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0F8F0" w14:textId="77777777" w:rsidR="00914D5A" w:rsidRDefault="00914D5A" w:rsidP="008D19FE">
            <w:pPr>
              <w:pStyle w:val="TAC"/>
              <w:rPr>
                <w:ins w:id="357" w:author="BORSATO, RONALD" w:date="2022-02-12T13:12:00Z"/>
              </w:rPr>
            </w:pPr>
            <w:ins w:id="358" w:author="BORSATO, RONALD" w:date="2022-02-12T13:1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AFED5" w14:textId="77777777" w:rsidR="00914D5A" w:rsidRDefault="00914D5A" w:rsidP="008D19FE">
            <w:pPr>
              <w:pStyle w:val="TAC"/>
              <w:rPr>
                <w:ins w:id="359" w:author="BORSATO, RONALD" w:date="2022-02-12T13:12:00Z"/>
              </w:rPr>
            </w:pPr>
            <w:ins w:id="360" w:author="BORSATO, RONALD" w:date="2022-02-12T13:1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EFD96" w14:textId="77777777" w:rsidR="00914D5A" w:rsidRDefault="00914D5A" w:rsidP="008D19FE">
            <w:pPr>
              <w:pStyle w:val="TAC"/>
              <w:rPr>
                <w:ins w:id="361" w:author="BORSATO, RONALD" w:date="2022-02-12T13:12:00Z"/>
              </w:rPr>
            </w:pPr>
            <w:ins w:id="362" w:author="BORSATO, RONALD" w:date="2022-02-12T13:12: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230C8D" w14:textId="77777777" w:rsidR="00914D5A" w:rsidRDefault="00914D5A" w:rsidP="008D19FE">
            <w:pPr>
              <w:pStyle w:val="TAC"/>
              <w:rPr>
                <w:ins w:id="363" w:author="BORSATO, RONALD" w:date="2022-02-12T13:12:00Z"/>
                <w:lang w:val="en-US" w:eastAsia="zh-CN" w:bidi="ar"/>
              </w:rPr>
            </w:pPr>
          </w:p>
        </w:tc>
      </w:tr>
      <w:tr w:rsidR="00914D5A" w14:paraId="1B39E011" w14:textId="77777777" w:rsidTr="008D19FE">
        <w:trPr>
          <w:trHeight w:val="270"/>
          <w:ins w:id="364" w:author="BORSATO, RONALD" w:date="2022-02-12T13:1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232ECB" w14:textId="77777777" w:rsidR="00914D5A" w:rsidRPr="00E31F8F" w:rsidRDefault="00914D5A" w:rsidP="008D19FE">
            <w:pPr>
              <w:pStyle w:val="TAC"/>
              <w:rPr>
                <w:ins w:id="365" w:author="BORSATO, RONALD" w:date="2022-02-12T13:12:00Z"/>
              </w:rPr>
            </w:pPr>
            <w:ins w:id="366" w:author="BORSATO, RONALD" w:date="2022-02-12T13:12:00Z">
              <w:r>
                <w:t>CA_n5A-n29A-n77(2A)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AC6E243" w14:textId="77777777" w:rsidR="00914D5A" w:rsidRDefault="00914D5A" w:rsidP="008D19FE">
            <w:pPr>
              <w:pStyle w:val="TAC"/>
              <w:rPr>
                <w:ins w:id="367" w:author="BORSATO, RONALD" w:date="2022-02-12T13:12:00Z"/>
                <w:color w:val="000000"/>
                <w:lang w:val="en-US" w:eastAsia="zh-CN" w:bidi="ar"/>
              </w:rPr>
            </w:pPr>
            <w:ins w:id="368" w:author="BORSATO, RONALD" w:date="2022-02-12T13:12:00Z">
              <w:r>
                <w:t>CA_n5A-n77A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2E6E1" w14:textId="77777777" w:rsidR="00914D5A" w:rsidRDefault="00914D5A" w:rsidP="008D19FE">
            <w:pPr>
              <w:pStyle w:val="TAC"/>
              <w:rPr>
                <w:ins w:id="369" w:author="BORSATO, RONALD" w:date="2022-02-12T13:12:00Z"/>
                <w:color w:val="000000"/>
              </w:rPr>
            </w:pPr>
            <w:ins w:id="370" w:author="BORSATO, RONALD" w:date="2022-02-12T13:1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0049B" w14:textId="77777777" w:rsidR="00914D5A" w:rsidRDefault="00914D5A" w:rsidP="008D19FE">
            <w:pPr>
              <w:pStyle w:val="TAC"/>
              <w:rPr>
                <w:ins w:id="371" w:author="BORSATO, RONALD" w:date="2022-02-12T13:12:00Z"/>
                <w:color w:val="000000"/>
              </w:rPr>
            </w:pPr>
            <w:ins w:id="372"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7D7100" w14:textId="77777777" w:rsidR="00914D5A" w:rsidRDefault="00914D5A" w:rsidP="008D19FE">
            <w:pPr>
              <w:pStyle w:val="TAC"/>
              <w:rPr>
                <w:ins w:id="373" w:author="BORSATO, RONALD" w:date="2022-02-12T13:12:00Z"/>
                <w:color w:val="000000"/>
              </w:rPr>
            </w:pPr>
            <w:ins w:id="374"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4B371" w14:textId="77777777" w:rsidR="00914D5A" w:rsidRDefault="00914D5A" w:rsidP="008D19FE">
            <w:pPr>
              <w:pStyle w:val="TAC"/>
              <w:rPr>
                <w:ins w:id="375" w:author="BORSATO, RONALD" w:date="2022-02-12T13:12:00Z"/>
                <w:color w:val="000000"/>
              </w:rPr>
            </w:pPr>
            <w:ins w:id="376" w:author="BORSATO, RONALD" w:date="2022-02-12T13:1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4B07E" w14:textId="77777777" w:rsidR="00914D5A" w:rsidRDefault="00914D5A" w:rsidP="008D19FE">
            <w:pPr>
              <w:pStyle w:val="TAC"/>
              <w:rPr>
                <w:ins w:id="377" w:author="BORSATO, RONALD" w:date="2022-02-12T13:12:00Z"/>
                <w:color w:val="000000"/>
              </w:rPr>
            </w:pPr>
            <w:ins w:id="378" w:author="BORSATO, RONALD" w:date="2022-02-12T13:1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3C5B1" w14:textId="79331489" w:rsidR="00914D5A" w:rsidRDefault="00914D5A" w:rsidP="008D19FE">
            <w:pPr>
              <w:pStyle w:val="TAC"/>
              <w:rPr>
                <w:ins w:id="379"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CAC6" w14:textId="780F2CB5" w:rsidR="00914D5A" w:rsidRDefault="00914D5A" w:rsidP="008D19FE">
            <w:pPr>
              <w:pStyle w:val="TAC"/>
              <w:rPr>
                <w:ins w:id="380"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705F8" w14:textId="07663BC2" w:rsidR="00914D5A" w:rsidRDefault="00914D5A" w:rsidP="008D19FE">
            <w:pPr>
              <w:pStyle w:val="TAC"/>
              <w:rPr>
                <w:ins w:id="381"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CAE1F" w14:textId="2491C604" w:rsidR="00914D5A" w:rsidRDefault="00914D5A" w:rsidP="008D19FE">
            <w:pPr>
              <w:pStyle w:val="TAC"/>
              <w:rPr>
                <w:ins w:id="382"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0A97E" w14:textId="2E6CF222" w:rsidR="00914D5A" w:rsidRDefault="00914D5A" w:rsidP="008D19FE">
            <w:pPr>
              <w:pStyle w:val="TAC"/>
              <w:rPr>
                <w:ins w:id="383"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2EC29" w14:textId="7B380035" w:rsidR="00914D5A" w:rsidRDefault="00914D5A" w:rsidP="008D19FE">
            <w:pPr>
              <w:pStyle w:val="TAC"/>
              <w:rPr>
                <w:ins w:id="384"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AD33C" w14:textId="053FCA13" w:rsidR="00914D5A" w:rsidRDefault="00914D5A" w:rsidP="008D19FE">
            <w:pPr>
              <w:pStyle w:val="TAC"/>
              <w:rPr>
                <w:ins w:id="385"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0685D3" w14:textId="0AD76B65" w:rsidR="00914D5A" w:rsidRDefault="00914D5A" w:rsidP="008D19FE">
            <w:pPr>
              <w:pStyle w:val="TAC"/>
              <w:rPr>
                <w:ins w:id="386" w:author="BORSATO, RONALD" w:date="2022-02-12T13:1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48F878" w14:textId="4C022F25" w:rsidR="00914D5A" w:rsidRDefault="00914D5A" w:rsidP="008D19FE">
            <w:pPr>
              <w:pStyle w:val="TAC"/>
              <w:rPr>
                <w:ins w:id="387" w:author="BORSATO, RONALD" w:date="2022-02-12T13:12: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710782" w14:textId="77777777" w:rsidR="00914D5A" w:rsidRDefault="00914D5A" w:rsidP="008D19FE">
            <w:pPr>
              <w:pStyle w:val="TAC"/>
              <w:rPr>
                <w:ins w:id="388" w:author="BORSATO, RONALD" w:date="2022-02-12T13:12:00Z"/>
              </w:rPr>
            </w:pPr>
            <w:ins w:id="389" w:author="BORSATO, RONALD" w:date="2022-02-12T13:12:00Z">
              <w:r>
                <w:rPr>
                  <w:lang w:val="en-US" w:eastAsia="zh-CN" w:bidi="ar"/>
                </w:rPr>
                <w:t>0</w:t>
              </w:r>
            </w:ins>
          </w:p>
        </w:tc>
      </w:tr>
      <w:tr w:rsidR="00914D5A" w14:paraId="371FE8D3" w14:textId="77777777" w:rsidTr="008D19FE">
        <w:trPr>
          <w:trHeight w:val="270"/>
          <w:ins w:id="390" w:author="BORSATO, RONALD" w:date="2022-02-12T13:12:00Z"/>
        </w:trPr>
        <w:tc>
          <w:tcPr>
            <w:tcW w:w="1166" w:type="dxa"/>
            <w:tcBorders>
              <w:left w:val="single" w:sz="4" w:space="0" w:color="000000"/>
              <w:right w:val="nil"/>
            </w:tcBorders>
            <w:shd w:val="clear" w:color="auto" w:fill="auto"/>
            <w:tcMar>
              <w:top w:w="15" w:type="dxa"/>
              <w:left w:w="15" w:type="dxa"/>
              <w:right w:w="15" w:type="dxa"/>
            </w:tcMar>
            <w:vAlign w:val="center"/>
          </w:tcPr>
          <w:p w14:paraId="1655BDDA" w14:textId="77777777" w:rsidR="00914D5A" w:rsidRDefault="00914D5A" w:rsidP="008D19FE">
            <w:pPr>
              <w:pStyle w:val="TAC"/>
              <w:rPr>
                <w:ins w:id="391" w:author="BORSATO, RONALD" w:date="2022-02-12T13:12: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2610738" w14:textId="77777777" w:rsidR="00914D5A" w:rsidRDefault="00914D5A" w:rsidP="008D19FE">
            <w:pPr>
              <w:pStyle w:val="TAC"/>
              <w:rPr>
                <w:ins w:id="392" w:author="BORSATO, RONALD" w:date="2022-02-12T13:1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EE3EF" w14:textId="77777777" w:rsidR="00914D5A" w:rsidRDefault="00914D5A" w:rsidP="008D19FE">
            <w:pPr>
              <w:pStyle w:val="TAC"/>
              <w:rPr>
                <w:ins w:id="393" w:author="BORSATO, RONALD" w:date="2022-02-12T13:12:00Z"/>
                <w:color w:val="000000"/>
              </w:rPr>
            </w:pPr>
            <w:ins w:id="394" w:author="BORSATO, RONALD" w:date="2022-02-12T13:1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B1394" w14:textId="77777777" w:rsidR="00914D5A" w:rsidRDefault="00914D5A" w:rsidP="008D19FE">
            <w:pPr>
              <w:pStyle w:val="TAC"/>
              <w:rPr>
                <w:ins w:id="395" w:author="BORSATO, RONALD" w:date="2022-02-12T13:12:00Z"/>
                <w:color w:val="000000"/>
              </w:rPr>
            </w:pPr>
            <w:ins w:id="396" w:author="BORSATO, RONALD" w:date="2022-02-12T13:1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E0BF" w14:textId="77777777" w:rsidR="00914D5A" w:rsidRDefault="00914D5A" w:rsidP="008D19FE">
            <w:pPr>
              <w:pStyle w:val="TAC"/>
              <w:rPr>
                <w:ins w:id="397" w:author="BORSATO, RONALD" w:date="2022-02-12T13:12:00Z"/>
                <w:color w:val="000000"/>
              </w:rPr>
            </w:pPr>
            <w:ins w:id="398" w:author="BORSATO, RONALD" w:date="2022-02-12T13:1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B9E8" w14:textId="77777777" w:rsidR="00914D5A" w:rsidRDefault="00914D5A" w:rsidP="008D19FE">
            <w:pPr>
              <w:pStyle w:val="TAC"/>
              <w:rPr>
                <w:ins w:id="399"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4CDCD" w14:textId="77777777" w:rsidR="00914D5A" w:rsidRDefault="00914D5A" w:rsidP="008D19FE">
            <w:pPr>
              <w:pStyle w:val="TAC"/>
              <w:rPr>
                <w:ins w:id="400"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8071D" w14:textId="77777777" w:rsidR="00914D5A" w:rsidRDefault="00914D5A" w:rsidP="008D19FE">
            <w:pPr>
              <w:pStyle w:val="TAC"/>
              <w:rPr>
                <w:ins w:id="401"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5D4FA" w14:textId="77777777" w:rsidR="00914D5A" w:rsidRDefault="00914D5A" w:rsidP="008D19FE">
            <w:pPr>
              <w:pStyle w:val="TAC"/>
              <w:rPr>
                <w:ins w:id="402"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854D0" w14:textId="77777777" w:rsidR="00914D5A" w:rsidRDefault="00914D5A" w:rsidP="008D19FE">
            <w:pPr>
              <w:pStyle w:val="TAC"/>
              <w:rPr>
                <w:ins w:id="403"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A68CF" w14:textId="386B5B40" w:rsidR="00914D5A" w:rsidRDefault="00914D5A" w:rsidP="008D19FE">
            <w:pPr>
              <w:pStyle w:val="TAC"/>
              <w:rPr>
                <w:ins w:id="404"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9E58" w14:textId="537B3349" w:rsidR="00914D5A" w:rsidRDefault="00914D5A" w:rsidP="008D19FE">
            <w:pPr>
              <w:pStyle w:val="TAC"/>
              <w:rPr>
                <w:ins w:id="405"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E8B4E" w14:textId="7280D513" w:rsidR="00914D5A" w:rsidRDefault="00914D5A" w:rsidP="008D19FE">
            <w:pPr>
              <w:pStyle w:val="TAC"/>
              <w:rPr>
                <w:ins w:id="406"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331A8E" w14:textId="62730B2E" w:rsidR="00914D5A" w:rsidRDefault="00914D5A" w:rsidP="008D19FE">
            <w:pPr>
              <w:pStyle w:val="TAC"/>
              <w:rPr>
                <w:ins w:id="407" w:author="BORSATO, RONALD" w:date="2022-02-12T13:1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EB704" w14:textId="3A296E23" w:rsidR="00914D5A" w:rsidRDefault="00914D5A" w:rsidP="008D19FE">
            <w:pPr>
              <w:pStyle w:val="TAC"/>
              <w:rPr>
                <w:ins w:id="408" w:author="BORSATO, RONALD" w:date="2022-02-12T13:1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FF0FD" w14:textId="37A7C47B" w:rsidR="00914D5A" w:rsidRDefault="00914D5A" w:rsidP="008D19FE">
            <w:pPr>
              <w:pStyle w:val="TAC"/>
              <w:rPr>
                <w:ins w:id="409" w:author="BORSATO, RONALD" w:date="2022-02-12T13:12: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9D0044" w14:textId="77777777" w:rsidR="00914D5A" w:rsidRDefault="00914D5A" w:rsidP="008D19FE">
            <w:pPr>
              <w:jc w:val="center"/>
              <w:rPr>
                <w:ins w:id="410" w:author="BORSATO, RONALD" w:date="2022-02-12T13:12:00Z"/>
                <w:rFonts w:ascii="Arial" w:hAnsi="Arial" w:cs="Arial"/>
                <w:color w:val="000000"/>
                <w:sz w:val="18"/>
                <w:szCs w:val="18"/>
              </w:rPr>
            </w:pPr>
          </w:p>
        </w:tc>
      </w:tr>
      <w:tr w:rsidR="00914D5A" w14:paraId="7DB4B2AF" w14:textId="77777777" w:rsidTr="008D19FE">
        <w:trPr>
          <w:trHeight w:val="270"/>
          <w:ins w:id="411" w:author="BORSATO, RONALD" w:date="2022-02-12T13:1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E33C25D" w14:textId="77777777" w:rsidR="00914D5A" w:rsidRDefault="00914D5A" w:rsidP="008D19FE">
            <w:pPr>
              <w:pStyle w:val="TAC"/>
              <w:rPr>
                <w:ins w:id="412" w:author="BORSATO, RONALD" w:date="2022-02-12T13:12: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45037" w14:textId="77777777" w:rsidR="00914D5A" w:rsidRDefault="00914D5A" w:rsidP="008D19FE">
            <w:pPr>
              <w:pStyle w:val="TAC"/>
              <w:rPr>
                <w:ins w:id="413" w:author="BORSATO, RONALD" w:date="2022-02-12T13:1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60D12" w14:textId="77777777" w:rsidR="00914D5A" w:rsidRDefault="00914D5A" w:rsidP="008D19FE">
            <w:pPr>
              <w:pStyle w:val="TAC"/>
              <w:rPr>
                <w:ins w:id="414" w:author="BORSATO, RONALD" w:date="2022-02-12T13:12:00Z"/>
                <w:color w:val="000000"/>
              </w:rPr>
            </w:pPr>
            <w:ins w:id="415" w:author="BORSATO, RONALD" w:date="2022-02-12T13:12: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04321" w14:textId="77777777" w:rsidR="00914D5A" w:rsidRDefault="00914D5A" w:rsidP="008D19FE">
            <w:pPr>
              <w:pStyle w:val="TAC"/>
              <w:rPr>
                <w:ins w:id="416" w:author="BORSATO, RONALD" w:date="2022-02-12T13:12:00Z"/>
                <w:color w:val="000000"/>
              </w:rPr>
            </w:pPr>
            <w:ins w:id="417" w:author="BORSATO, RONALD" w:date="2022-02-12T13:12: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C46CC" w14:textId="77777777" w:rsidR="00914D5A" w:rsidRDefault="00914D5A" w:rsidP="008D19FE">
            <w:pPr>
              <w:jc w:val="center"/>
              <w:rPr>
                <w:ins w:id="418" w:author="BORSATO, RONALD" w:date="2022-02-12T13:12:00Z"/>
                <w:rFonts w:ascii="Arial" w:hAnsi="Arial" w:cs="Arial"/>
                <w:color w:val="000000"/>
                <w:sz w:val="18"/>
                <w:szCs w:val="18"/>
              </w:rPr>
            </w:pPr>
          </w:p>
        </w:tc>
      </w:tr>
      <w:tr w:rsidR="00914D5A" w14:paraId="5C15EAD6" w14:textId="77777777" w:rsidTr="008D19FE">
        <w:trPr>
          <w:trHeight w:val="270"/>
          <w:ins w:id="419" w:author="BORSATO, RONALD" w:date="2022-02-12T13:12: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7D4B8" w14:textId="77777777" w:rsidR="00914D5A" w:rsidRDefault="00914D5A" w:rsidP="008D19FE">
            <w:pPr>
              <w:keepNext/>
              <w:keepLines/>
              <w:spacing w:after="0"/>
              <w:ind w:left="851" w:hanging="851"/>
              <w:rPr>
                <w:ins w:id="420" w:author="BORSATO, RONALD" w:date="2022-02-12T13:12:00Z"/>
                <w:rFonts w:ascii="Arial" w:hAnsi="Arial"/>
                <w:sz w:val="18"/>
                <w:lang w:val="en-US" w:eastAsia="zh-CN"/>
              </w:rPr>
            </w:pPr>
            <w:ins w:id="421" w:author="BORSATO, RONALD" w:date="2022-02-12T13:12: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30E8551C" w14:textId="77777777" w:rsidR="00914D5A" w:rsidRDefault="00914D5A" w:rsidP="008D19FE">
            <w:pPr>
              <w:pStyle w:val="TAN"/>
              <w:rPr>
                <w:ins w:id="422" w:author="BORSATO, RONALD" w:date="2022-02-12T13:12:00Z"/>
              </w:rPr>
            </w:pPr>
            <w:ins w:id="423" w:author="BORSATO, RONALD" w:date="2022-02-12T13:12:00Z">
              <w:r>
                <w:rPr>
                  <w:lang w:val="en-US" w:eastAsia="zh-CN"/>
                </w:rPr>
                <w:t xml:space="preserve">NOTE 7: </w:t>
              </w:r>
              <w:r>
                <w:rPr>
                  <w:lang w:val="en-US" w:eastAsia="zh-CN"/>
                </w:rPr>
                <w:tab/>
                <w:t>Power Class 2 is allowed for this uplink combination or single uplink carrier in this downlink/uplink combination</w:t>
              </w:r>
            </w:ins>
          </w:p>
        </w:tc>
      </w:tr>
    </w:tbl>
    <w:p w14:paraId="4FDF0183" w14:textId="77777777" w:rsidR="00914D5A" w:rsidRDefault="00914D5A" w:rsidP="00914D5A">
      <w:pPr>
        <w:rPr>
          <w:ins w:id="424" w:author="BORSATO, RONALD" w:date="2022-02-12T13:12:00Z"/>
          <w:sz w:val="16"/>
          <w:szCs w:val="16"/>
          <w:lang w:eastAsia="zh-CN"/>
        </w:rPr>
      </w:pPr>
    </w:p>
    <w:p w14:paraId="3949DC67" w14:textId="77777777" w:rsidR="00914D5A" w:rsidRPr="001043CD" w:rsidRDefault="00914D5A" w:rsidP="00914D5A">
      <w:pPr>
        <w:pStyle w:val="Heading3"/>
        <w:rPr>
          <w:ins w:id="425" w:author="BORSATO, RONALD" w:date="2022-02-12T13:12:00Z"/>
          <w:lang w:val="en-US" w:eastAsia="zh-CN"/>
        </w:rPr>
      </w:pPr>
      <w:ins w:id="426" w:author="BORSATO, RONALD" w:date="2022-02-12T13:12: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7"/>
        <w:bookmarkEnd w:id="248"/>
        <w:bookmarkEnd w:id="249"/>
        <w:bookmarkEnd w:id="250"/>
      </w:ins>
    </w:p>
    <w:p w14:paraId="61991EC7" w14:textId="77777777" w:rsidR="00914D5A" w:rsidRDefault="00914D5A" w:rsidP="00914D5A">
      <w:pPr>
        <w:pStyle w:val="TH"/>
        <w:rPr>
          <w:ins w:id="427" w:author="BORSATO, RONALD" w:date="2022-02-12T13:12:00Z"/>
          <w:lang w:eastAsia="zh-CN"/>
        </w:rPr>
      </w:pPr>
      <w:bookmarkStart w:id="428" w:name="_Toc3303726"/>
      <w:bookmarkStart w:id="429" w:name="_Toc3364430"/>
      <w:bookmarkStart w:id="430" w:name="_Toc46412260"/>
      <w:bookmarkStart w:id="431" w:name="_Toc73351111"/>
      <w:ins w:id="432" w:author="BORSATO, RONALD" w:date="2022-02-12T13:12: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4D5A" w:rsidRPr="00530DFD" w14:paraId="3607AD5B" w14:textId="77777777" w:rsidTr="008D19FE">
        <w:trPr>
          <w:trHeight w:val="383"/>
          <w:jc w:val="center"/>
          <w:ins w:id="433" w:author="BORSATO, RONALD" w:date="2022-02-12T13:12:00Z"/>
        </w:trPr>
        <w:tc>
          <w:tcPr>
            <w:tcW w:w="1679" w:type="dxa"/>
          </w:tcPr>
          <w:p w14:paraId="4A3E9D72" w14:textId="77777777" w:rsidR="00914D5A" w:rsidRPr="00EC6D89" w:rsidRDefault="00914D5A" w:rsidP="008D19FE">
            <w:pPr>
              <w:pStyle w:val="TAH"/>
              <w:rPr>
                <w:ins w:id="434" w:author="BORSATO, RONALD" w:date="2022-02-12T13:12:00Z"/>
                <w:lang w:val="en-US" w:eastAsia="zh-CN"/>
              </w:rPr>
            </w:pPr>
            <w:ins w:id="435" w:author="BORSATO, RONALD" w:date="2022-02-12T13:12:00Z">
              <w:r w:rsidRPr="00B0188E">
                <w:rPr>
                  <w:lang w:val="en-US" w:eastAsia="zh-CN"/>
                </w:rPr>
                <w:t>Uplink CA configuration</w:t>
              </w:r>
            </w:ins>
          </w:p>
        </w:tc>
        <w:tc>
          <w:tcPr>
            <w:tcW w:w="2045" w:type="dxa"/>
            <w:shd w:val="clear" w:color="auto" w:fill="auto"/>
          </w:tcPr>
          <w:p w14:paraId="5F2B007E" w14:textId="77777777" w:rsidR="00914D5A" w:rsidRPr="00530DFD" w:rsidRDefault="00914D5A" w:rsidP="008D19FE">
            <w:pPr>
              <w:pStyle w:val="TAH"/>
              <w:rPr>
                <w:ins w:id="436" w:author="BORSATO, RONALD" w:date="2022-02-12T13:12:00Z"/>
                <w:lang w:val="en-US" w:eastAsia="zh-CN"/>
              </w:rPr>
            </w:pPr>
            <w:ins w:id="437" w:author="BORSATO, RONALD" w:date="2022-02-12T13:12:00Z">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ins>
          </w:p>
        </w:tc>
        <w:tc>
          <w:tcPr>
            <w:tcW w:w="1641" w:type="dxa"/>
            <w:shd w:val="clear" w:color="auto" w:fill="auto"/>
          </w:tcPr>
          <w:p w14:paraId="0FBED910" w14:textId="77777777" w:rsidR="00914D5A" w:rsidRPr="00530DFD" w:rsidRDefault="00914D5A" w:rsidP="008D19FE">
            <w:pPr>
              <w:pStyle w:val="TAH"/>
              <w:rPr>
                <w:ins w:id="438" w:author="BORSATO, RONALD" w:date="2022-02-12T13:12:00Z"/>
                <w:lang w:val="en-US" w:eastAsia="zh-CN"/>
              </w:rPr>
            </w:pPr>
            <w:ins w:id="439" w:author="BORSATO, RONALD" w:date="2022-02-12T13:12: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799F4E2" w14:textId="77777777" w:rsidR="00914D5A" w:rsidRPr="00530DFD" w:rsidRDefault="00914D5A" w:rsidP="008D19FE">
            <w:pPr>
              <w:pStyle w:val="TAH"/>
              <w:rPr>
                <w:ins w:id="440" w:author="BORSATO, RONALD" w:date="2022-02-12T13:12:00Z"/>
                <w:lang w:val="en-US" w:eastAsia="zh-CN"/>
              </w:rPr>
            </w:pPr>
            <w:ins w:id="441" w:author="BORSATO, RONALD" w:date="2022-02-12T13:12: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5854532C" w14:textId="77777777" w:rsidR="00914D5A" w:rsidRPr="00530DFD" w:rsidRDefault="00914D5A" w:rsidP="008D19FE">
            <w:pPr>
              <w:pStyle w:val="TAH"/>
              <w:rPr>
                <w:ins w:id="442" w:author="BORSATO, RONALD" w:date="2022-02-12T13:12:00Z"/>
                <w:lang w:val="en-US" w:eastAsia="zh-CN"/>
              </w:rPr>
            </w:pPr>
            <w:ins w:id="443" w:author="BORSATO, RONALD" w:date="2022-02-12T13:12: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914D5A" w:rsidRPr="00530DFD" w14:paraId="64910F2C" w14:textId="77777777" w:rsidTr="008D19FE">
        <w:trPr>
          <w:trHeight w:val="192"/>
          <w:jc w:val="center"/>
          <w:ins w:id="444" w:author="BORSATO, RONALD" w:date="2022-02-12T13:12:00Z"/>
        </w:trPr>
        <w:tc>
          <w:tcPr>
            <w:tcW w:w="1679" w:type="dxa"/>
            <w:vMerge w:val="restart"/>
            <w:vAlign w:val="center"/>
          </w:tcPr>
          <w:p w14:paraId="5F9244E3" w14:textId="77777777" w:rsidR="00914D5A" w:rsidRPr="00AE608E" w:rsidRDefault="00914D5A" w:rsidP="008D19FE">
            <w:pPr>
              <w:pStyle w:val="TAL"/>
              <w:keepNext w:val="0"/>
              <w:widowControl w:val="0"/>
              <w:jc w:val="both"/>
              <w:rPr>
                <w:ins w:id="445" w:author="BORSATO, RONALD" w:date="2022-02-12T13:12:00Z"/>
                <w:lang w:eastAsia="zh-CN"/>
              </w:rPr>
            </w:pPr>
            <w:ins w:id="446" w:author="BORSATO, RONALD" w:date="2022-02-12T13:12:00Z">
              <w:r w:rsidRPr="002C7612">
                <w:rPr>
                  <w:rFonts w:cs="Arial"/>
                </w:rPr>
                <w:t>CA_</w:t>
              </w:r>
              <w:r>
                <w:rPr>
                  <w:rFonts w:cs="Arial"/>
                </w:rPr>
                <w:t>n5A</w:t>
              </w:r>
              <w:r w:rsidRPr="002C7612">
                <w:rPr>
                  <w:rFonts w:cs="Arial"/>
                </w:rPr>
                <w:t>-n</w:t>
              </w:r>
              <w:r>
                <w:rPr>
                  <w:rFonts w:cs="Arial"/>
                </w:rPr>
                <w:t>77A</w:t>
              </w:r>
            </w:ins>
          </w:p>
        </w:tc>
        <w:tc>
          <w:tcPr>
            <w:tcW w:w="2045" w:type="dxa"/>
            <w:shd w:val="clear" w:color="auto" w:fill="auto"/>
          </w:tcPr>
          <w:p w14:paraId="0969A796" w14:textId="77777777" w:rsidR="00914D5A" w:rsidRPr="002C7612" w:rsidRDefault="00914D5A" w:rsidP="008D19FE">
            <w:pPr>
              <w:pStyle w:val="TAL"/>
              <w:keepNext w:val="0"/>
              <w:widowControl w:val="0"/>
              <w:jc w:val="both"/>
              <w:rPr>
                <w:ins w:id="447" w:author="BORSATO, RONALD" w:date="2022-02-12T13:12:00Z"/>
                <w:rFonts w:cs="Arial"/>
              </w:rPr>
            </w:pPr>
            <w:ins w:id="448" w:author="BORSATO, RONALD" w:date="2022-02-12T13:12:00Z">
              <w:r w:rsidRPr="002C7612">
                <w:rPr>
                  <w:rFonts w:cs="Arial"/>
                </w:rPr>
                <w:t>Case a</w:t>
              </w:r>
            </w:ins>
          </w:p>
        </w:tc>
        <w:tc>
          <w:tcPr>
            <w:tcW w:w="1641" w:type="dxa"/>
            <w:shd w:val="clear" w:color="auto" w:fill="auto"/>
          </w:tcPr>
          <w:p w14:paraId="354EE748" w14:textId="77777777" w:rsidR="00914D5A" w:rsidRPr="002C7612" w:rsidRDefault="00914D5A" w:rsidP="008D19FE">
            <w:pPr>
              <w:pStyle w:val="TAL"/>
              <w:keepNext w:val="0"/>
              <w:widowControl w:val="0"/>
              <w:jc w:val="both"/>
              <w:rPr>
                <w:ins w:id="449" w:author="BORSATO, RONALD" w:date="2022-02-12T13:12:00Z"/>
                <w:rFonts w:cs="Arial"/>
              </w:rPr>
            </w:pPr>
            <w:ins w:id="450" w:author="BORSATO, RONALD" w:date="2022-02-12T13:12:00Z">
              <w:r w:rsidRPr="002C7612">
                <w:rPr>
                  <w:rFonts w:cs="Arial"/>
                </w:rPr>
                <w:t>26dBm</w:t>
              </w:r>
            </w:ins>
          </w:p>
        </w:tc>
        <w:tc>
          <w:tcPr>
            <w:tcW w:w="1681" w:type="dxa"/>
            <w:shd w:val="clear" w:color="auto" w:fill="auto"/>
          </w:tcPr>
          <w:p w14:paraId="2F0B7B11" w14:textId="77777777" w:rsidR="00914D5A" w:rsidRPr="002C7612" w:rsidRDefault="00914D5A" w:rsidP="008D19FE">
            <w:pPr>
              <w:pStyle w:val="TAL"/>
              <w:keepNext w:val="0"/>
              <w:widowControl w:val="0"/>
              <w:jc w:val="both"/>
              <w:rPr>
                <w:ins w:id="451" w:author="BORSATO, RONALD" w:date="2022-02-12T13:12:00Z"/>
                <w:rFonts w:cs="Arial"/>
              </w:rPr>
            </w:pPr>
            <w:ins w:id="452" w:author="BORSATO, RONALD" w:date="2022-02-12T13:12:00Z">
              <w:r w:rsidRPr="002C7612">
                <w:rPr>
                  <w:rFonts w:cs="Arial"/>
                </w:rPr>
                <w:t>23dBm</w:t>
              </w:r>
            </w:ins>
          </w:p>
        </w:tc>
        <w:tc>
          <w:tcPr>
            <w:tcW w:w="1660" w:type="dxa"/>
            <w:shd w:val="clear" w:color="auto" w:fill="auto"/>
          </w:tcPr>
          <w:p w14:paraId="667D00B5" w14:textId="77777777" w:rsidR="00914D5A" w:rsidRPr="002C7612" w:rsidRDefault="00914D5A" w:rsidP="008D19FE">
            <w:pPr>
              <w:pStyle w:val="TAL"/>
              <w:keepNext w:val="0"/>
              <w:widowControl w:val="0"/>
              <w:jc w:val="both"/>
              <w:rPr>
                <w:ins w:id="453" w:author="BORSATO, RONALD" w:date="2022-02-12T13:12:00Z"/>
                <w:rFonts w:cs="Arial"/>
              </w:rPr>
            </w:pPr>
            <w:ins w:id="454" w:author="BORSATO, RONALD" w:date="2022-02-12T13:12:00Z">
              <w:r w:rsidRPr="002C7612">
                <w:rPr>
                  <w:rFonts w:cs="Arial"/>
                </w:rPr>
                <w:t>23dBm</w:t>
              </w:r>
            </w:ins>
          </w:p>
        </w:tc>
      </w:tr>
      <w:tr w:rsidR="00914D5A" w:rsidRPr="00530DFD" w14:paraId="0C171494" w14:textId="77777777" w:rsidTr="008D19FE">
        <w:trPr>
          <w:trHeight w:val="192"/>
          <w:jc w:val="center"/>
          <w:ins w:id="455" w:author="BORSATO, RONALD" w:date="2022-02-12T13:12:00Z"/>
        </w:trPr>
        <w:tc>
          <w:tcPr>
            <w:tcW w:w="1679" w:type="dxa"/>
            <w:vMerge/>
          </w:tcPr>
          <w:p w14:paraId="2BFFE8A5" w14:textId="77777777" w:rsidR="00914D5A" w:rsidRPr="00AE608E" w:rsidRDefault="00914D5A" w:rsidP="008D19FE">
            <w:pPr>
              <w:pStyle w:val="TAL"/>
              <w:keepNext w:val="0"/>
              <w:widowControl w:val="0"/>
              <w:jc w:val="both"/>
              <w:rPr>
                <w:ins w:id="456" w:author="BORSATO, RONALD" w:date="2022-02-12T13:12:00Z"/>
                <w:rFonts w:cs="Arial"/>
                <w:kern w:val="2"/>
                <w:szCs w:val="18"/>
                <w:lang w:val="en-US" w:eastAsia="zh-CN"/>
              </w:rPr>
            </w:pPr>
          </w:p>
        </w:tc>
        <w:tc>
          <w:tcPr>
            <w:tcW w:w="2045" w:type="dxa"/>
            <w:shd w:val="clear" w:color="auto" w:fill="auto"/>
          </w:tcPr>
          <w:p w14:paraId="138CDDBB" w14:textId="77777777" w:rsidR="00914D5A" w:rsidRPr="002C7612" w:rsidRDefault="00914D5A" w:rsidP="008D19FE">
            <w:pPr>
              <w:pStyle w:val="TAL"/>
              <w:keepNext w:val="0"/>
              <w:widowControl w:val="0"/>
              <w:jc w:val="both"/>
              <w:rPr>
                <w:ins w:id="457" w:author="BORSATO, RONALD" w:date="2022-02-12T13:12:00Z"/>
                <w:rFonts w:cs="Arial"/>
              </w:rPr>
            </w:pPr>
            <w:ins w:id="458" w:author="BORSATO, RONALD" w:date="2022-02-12T13:12:00Z">
              <w:r w:rsidRPr="002C7612">
                <w:rPr>
                  <w:rFonts w:cs="Arial"/>
                </w:rPr>
                <w:t>Case b</w:t>
              </w:r>
            </w:ins>
          </w:p>
        </w:tc>
        <w:tc>
          <w:tcPr>
            <w:tcW w:w="1641" w:type="dxa"/>
            <w:shd w:val="clear" w:color="auto" w:fill="auto"/>
          </w:tcPr>
          <w:p w14:paraId="1E2315F8" w14:textId="77777777" w:rsidR="00914D5A" w:rsidRPr="002C7612" w:rsidRDefault="00914D5A" w:rsidP="008D19FE">
            <w:pPr>
              <w:pStyle w:val="TAL"/>
              <w:keepNext w:val="0"/>
              <w:widowControl w:val="0"/>
              <w:jc w:val="both"/>
              <w:rPr>
                <w:ins w:id="459" w:author="BORSATO, RONALD" w:date="2022-02-12T13:12:00Z"/>
                <w:rFonts w:cs="Arial"/>
              </w:rPr>
            </w:pPr>
            <w:ins w:id="460" w:author="BORSATO, RONALD" w:date="2022-02-12T13:12:00Z">
              <w:r w:rsidRPr="002C7612">
                <w:rPr>
                  <w:rFonts w:cs="Arial"/>
                </w:rPr>
                <w:t>26dBm</w:t>
              </w:r>
            </w:ins>
          </w:p>
        </w:tc>
        <w:tc>
          <w:tcPr>
            <w:tcW w:w="1681" w:type="dxa"/>
            <w:shd w:val="clear" w:color="auto" w:fill="auto"/>
          </w:tcPr>
          <w:p w14:paraId="430E8610" w14:textId="77777777" w:rsidR="00914D5A" w:rsidRPr="002C7612" w:rsidRDefault="00914D5A" w:rsidP="008D19FE">
            <w:pPr>
              <w:pStyle w:val="TAL"/>
              <w:keepNext w:val="0"/>
              <w:widowControl w:val="0"/>
              <w:jc w:val="both"/>
              <w:rPr>
                <w:ins w:id="461" w:author="BORSATO, RONALD" w:date="2022-02-12T13:12:00Z"/>
                <w:rFonts w:cs="Arial"/>
              </w:rPr>
            </w:pPr>
            <w:ins w:id="462" w:author="BORSATO, RONALD" w:date="2022-02-12T13:12:00Z">
              <w:r w:rsidRPr="002C7612">
                <w:rPr>
                  <w:rFonts w:cs="Arial"/>
                </w:rPr>
                <w:t>23dBm</w:t>
              </w:r>
            </w:ins>
          </w:p>
        </w:tc>
        <w:tc>
          <w:tcPr>
            <w:tcW w:w="1660" w:type="dxa"/>
            <w:shd w:val="clear" w:color="auto" w:fill="auto"/>
          </w:tcPr>
          <w:p w14:paraId="1F39EBC8" w14:textId="77777777" w:rsidR="00914D5A" w:rsidRPr="002C7612" w:rsidRDefault="00914D5A" w:rsidP="008D19FE">
            <w:pPr>
              <w:pStyle w:val="TAL"/>
              <w:keepNext w:val="0"/>
              <w:widowControl w:val="0"/>
              <w:jc w:val="both"/>
              <w:rPr>
                <w:ins w:id="463" w:author="BORSATO, RONALD" w:date="2022-02-12T13:12:00Z"/>
                <w:rFonts w:cs="Arial"/>
              </w:rPr>
            </w:pPr>
            <w:ins w:id="464" w:author="BORSATO, RONALD" w:date="2022-02-12T13:12:00Z">
              <w:r w:rsidRPr="002C7612">
                <w:rPr>
                  <w:rFonts w:cs="Arial"/>
                </w:rPr>
                <w:t>26dBm</w:t>
              </w:r>
            </w:ins>
          </w:p>
        </w:tc>
      </w:tr>
    </w:tbl>
    <w:p w14:paraId="6C7D18BA" w14:textId="77777777" w:rsidR="00914D5A" w:rsidRPr="00884AB9" w:rsidRDefault="00914D5A" w:rsidP="00914D5A">
      <w:pPr>
        <w:pStyle w:val="TH"/>
        <w:jc w:val="left"/>
        <w:rPr>
          <w:ins w:id="465" w:author="BORSATO, RONALD" w:date="2022-02-12T13:12:00Z"/>
          <w:rFonts w:ascii="Times New Roman" w:hAnsi="Times New Roman"/>
          <w:b w:val="0"/>
          <w:bCs/>
          <w:iCs/>
          <w:sz w:val="18"/>
          <w:szCs w:val="18"/>
          <w:lang w:val="en-US" w:eastAsia="zh-CN"/>
        </w:rPr>
      </w:pPr>
      <w:ins w:id="466" w:author="BORSATO, RONALD" w:date="2022-02-12T13:1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62A82CC" w14:textId="77777777" w:rsidR="00914D5A" w:rsidRPr="00FD4F24" w:rsidRDefault="00914D5A" w:rsidP="00914D5A">
      <w:pPr>
        <w:pStyle w:val="Heading3"/>
        <w:rPr>
          <w:ins w:id="467" w:author="BORSATO, RONALD" w:date="2022-02-12T13:12:00Z"/>
          <w:lang w:eastAsia="zh-CN"/>
        </w:rPr>
      </w:pPr>
      <w:ins w:id="468" w:author="BORSATO, RONALD" w:date="2022-02-12T13:12: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428"/>
        <w:bookmarkEnd w:id="429"/>
        <w:r w:rsidRPr="001043CD">
          <w:rPr>
            <w:lang w:eastAsia="ja-JP"/>
          </w:rPr>
          <w:t>REFSENS requirements</w:t>
        </w:r>
        <w:bookmarkEnd w:id="430"/>
        <w:bookmarkEnd w:id="431"/>
      </w:ins>
    </w:p>
    <w:p w14:paraId="77E87CE2" w14:textId="77777777" w:rsidR="00914D5A" w:rsidRDefault="00914D5A" w:rsidP="00914D5A">
      <w:pPr>
        <w:rPr>
          <w:ins w:id="469" w:author="BORSATO, RONALD" w:date="2022-02-12T13:12:00Z"/>
        </w:rPr>
      </w:pPr>
      <w:ins w:id="470" w:author="BORSATO, RONALD" w:date="2022-02-12T13:12:00Z">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ins>
    </w:p>
    <w:p w14:paraId="2D0BF3D2" w14:textId="77777777" w:rsidR="00914D5A" w:rsidRPr="00E76B8F" w:rsidRDefault="00914D5A" w:rsidP="00914D5A">
      <w:pPr>
        <w:pStyle w:val="B1"/>
        <w:rPr>
          <w:ins w:id="471" w:author="BORSATO, RONALD" w:date="2022-02-12T13:12:00Z"/>
          <w:color w:val="000000"/>
        </w:rPr>
      </w:pPr>
      <w:ins w:id="472" w:author="BORSATO, RONALD" w:date="2022-02-12T13:12:00Z">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ins>
    </w:p>
    <w:p w14:paraId="3E9593BC" w14:textId="77777777" w:rsidR="00914D5A" w:rsidRPr="001D20B4" w:rsidRDefault="00914D5A" w:rsidP="00914D5A">
      <w:pPr>
        <w:rPr>
          <w:ins w:id="473" w:author="BORSATO, RONALD" w:date="2022-02-12T13:12:00Z"/>
          <w:lang w:eastAsia="ja-JP"/>
        </w:rPr>
      </w:pPr>
      <w:ins w:id="474" w:author="BORSATO, RONALD" w:date="2022-02-12T13:12:00Z">
        <w:r>
          <w:rPr>
            <w:lang w:eastAsia="ja-JP"/>
          </w:rPr>
          <w:t>There is no need to assess the IMD impact in other Rx bands since those cases are covered in their corresponding fallbacks.</w:t>
        </w:r>
      </w:ins>
    </w:p>
    <w:p w14:paraId="0B5161FA" w14:textId="77777777" w:rsidR="00914D5A" w:rsidRDefault="00914D5A" w:rsidP="00914D5A">
      <w:pPr>
        <w:pStyle w:val="Heading4"/>
        <w:tabs>
          <w:tab w:val="left" w:pos="0"/>
        </w:tabs>
        <w:ind w:left="0" w:firstLine="0"/>
        <w:rPr>
          <w:ins w:id="475" w:author="BORSATO, RONALD" w:date="2022-02-12T13:12:00Z"/>
          <w:rFonts w:cs="Arial"/>
          <w:szCs w:val="28"/>
          <w:lang w:val="en-US" w:eastAsia="zh-CN"/>
        </w:rPr>
      </w:pPr>
      <w:ins w:id="476" w:author="BORSATO, RONALD" w:date="2022-02-12T13:12:00Z">
        <w:r>
          <w:rPr>
            <w:rFonts w:cs="Arial"/>
          </w:rPr>
          <w:lastRenderedPageBreak/>
          <w:t>6.X.3</w:t>
        </w:r>
        <w:r>
          <w:rPr>
            <w:rFonts w:cs="Arial"/>
            <w:lang w:eastAsia="zh-CN"/>
          </w:rPr>
          <w:t>.1</w:t>
        </w:r>
        <w:r>
          <w:rPr>
            <w:rFonts w:cs="Arial"/>
            <w:lang w:eastAsia="zh-CN"/>
          </w:rPr>
          <w:tab/>
          <w:t>Power class 2 Case</w:t>
        </w:r>
        <w:r>
          <w:rPr>
            <w:rFonts w:cs="Arial"/>
            <w:lang w:val="en-US" w:eastAsia="zh-CN"/>
          </w:rPr>
          <w:t xml:space="preserve"> A</w:t>
        </w:r>
      </w:ins>
    </w:p>
    <w:p w14:paraId="4C285CA8" w14:textId="77777777" w:rsidR="00914D5A" w:rsidRDefault="00914D5A" w:rsidP="00914D5A">
      <w:pPr>
        <w:rPr>
          <w:ins w:id="477" w:author="BORSATO, RONALD" w:date="2022-02-12T13:12:00Z"/>
          <w:iCs/>
          <w:lang w:eastAsia="zh-CN"/>
        </w:rPr>
      </w:pPr>
      <w:ins w:id="478" w:author="BORSATO, RONALD" w:date="2022-02-12T13:12:00Z">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6.X.3.1-1.</w:t>
        </w:r>
      </w:ins>
    </w:p>
    <w:p w14:paraId="437772A5" w14:textId="77777777" w:rsidR="00914D5A" w:rsidRDefault="00914D5A" w:rsidP="00914D5A">
      <w:pPr>
        <w:pStyle w:val="TH"/>
        <w:rPr>
          <w:ins w:id="479" w:author="BORSATO, RONALD" w:date="2022-02-12T13:12:00Z"/>
        </w:rPr>
      </w:pPr>
      <w:ins w:id="480" w:author="BORSATO, RONALD" w:date="2022-02-12T13:12:00Z">
        <w:r w:rsidRPr="00577923">
          <w:t>Ta</w:t>
        </w:r>
        <w:r w:rsidRPr="00577923">
          <w:rPr>
            <w:szCs w:val="22"/>
          </w:rPr>
          <w:t xml:space="preserve">ble </w:t>
        </w:r>
        <w:r>
          <w:rPr>
            <w:szCs w:val="22"/>
            <w:lang w:val="en-US" w:eastAsia="zh-CN"/>
          </w:rPr>
          <w:t>6.X</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14D5A" w:rsidRPr="00DA6F28" w14:paraId="488C56A1" w14:textId="77777777" w:rsidTr="008D19FE">
        <w:trPr>
          <w:trHeight w:val="231"/>
          <w:tblHeader/>
          <w:jc w:val="center"/>
          <w:ins w:id="481" w:author="BORSATO, RONALD" w:date="2022-02-12T13:12:00Z"/>
        </w:trPr>
        <w:tc>
          <w:tcPr>
            <w:tcW w:w="1738" w:type="dxa"/>
            <w:tcBorders>
              <w:bottom w:val="single" w:sz="4" w:space="0" w:color="auto"/>
            </w:tcBorders>
            <w:vAlign w:val="center"/>
          </w:tcPr>
          <w:p w14:paraId="58760712" w14:textId="77777777" w:rsidR="00914D5A" w:rsidRPr="00DA6F28" w:rsidRDefault="00914D5A" w:rsidP="008D19FE">
            <w:pPr>
              <w:pStyle w:val="TAH"/>
              <w:rPr>
                <w:ins w:id="482" w:author="BORSATO, RONALD" w:date="2022-02-12T13:12:00Z"/>
              </w:rPr>
            </w:pPr>
            <w:ins w:id="483" w:author="BORSATO, RONALD" w:date="2022-02-12T13:12:00Z">
              <w:r w:rsidRPr="00555E1F">
                <w:t>NR CA band combination</w:t>
              </w:r>
            </w:ins>
          </w:p>
        </w:tc>
        <w:tc>
          <w:tcPr>
            <w:tcW w:w="1146" w:type="dxa"/>
            <w:tcBorders>
              <w:bottom w:val="single" w:sz="4" w:space="0" w:color="auto"/>
            </w:tcBorders>
            <w:vAlign w:val="center"/>
          </w:tcPr>
          <w:p w14:paraId="42FA234B" w14:textId="77777777" w:rsidR="00914D5A" w:rsidRPr="00DA6F28" w:rsidRDefault="00914D5A" w:rsidP="008D19FE">
            <w:pPr>
              <w:pStyle w:val="TAH"/>
              <w:rPr>
                <w:ins w:id="484" w:author="BORSATO, RONALD" w:date="2022-02-12T13:12:00Z"/>
              </w:rPr>
            </w:pPr>
            <w:ins w:id="485" w:author="BORSATO, RONALD" w:date="2022-02-12T13:12:00Z">
              <w:r w:rsidRPr="00DA6F28">
                <w:t>NR band</w:t>
              </w:r>
            </w:ins>
          </w:p>
        </w:tc>
        <w:tc>
          <w:tcPr>
            <w:tcW w:w="1160" w:type="dxa"/>
            <w:tcBorders>
              <w:bottom w:val="single" w:sz="4" w:space="0" w:color="auto"/>
            </w:tcBorders>
            <w:vAlign w:val="center"/>
          </w:tcPr>
          <w:p w14:paraId="1128C15A" w14:textId="77777777" w:rsidR="00914D5A" w:rsidRPr="00DA6F28" w:rsidRDefault="00914D5A" w:rsidP="008D19FE">
            <w:pPr>
              <w:pStyle w:val="TAH"/>
              <w:rPr>
                <w:ins w:id="486" w:author="BORSATO, RONALD" w:date="2022-02-12T13:12:00Z"/>
              </w:rPr>
            </w:pPr>
            <w:ins w:id="487" w:author="BORSATO, RONALD" w:date="2022-02-12T13:12: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638E49A6" w14:textId="77777777" w:rsidR="00914D5A" w:rsidRPr="00DA6F28" w:rsidRDefault="00914D5A" w:rsidP="008D19FE">
            <w:pPr>
              <w:pStyle w:val="TAH"/>
              <w:rPr>
                <w:ins w:id="488" w:author="BORSATO, RONALD" w:date="2022-02-12T13:12:00Z"/>
              </w:rPr>
            </w:pPr>
            <w:ins w:id="489" w:author="BORSATO, RONALD" w:date="2022-02-12T13:12:00Z">
              <w:r w:rsidRPr="00DA6F28">
                <w:t xml:space="preserve">UL/DL BW </w:t>
              </w:r>
              <w:r w:rsidRPr="00DA6F28">
                <w:br/>
                <w:t>(MHz)</w:t>
              </w:r>
            </w:ins>
          </w:p>
        </w:tc>
        <w:tc>
          <w:tcPr>
            <w:tcW w:w="877" w:type="dxa"/>
            <w:tcBorders>
              <w:bottom w:val="single" w:sz="4" w:space="0" w:color="auto"/>
            </w:tcBorders>
            <w:vAlign w:val="center"/>
          </w:tcPr>
          <w:p w14:paraId="64AC48BC" w14:textId="77777777" w:rsidR="00914D5A" w:rsidRPr="00DA6F28" w:rsidRDefault="00914D5A" w:rsidP="008D19FE">
            <w:pPr>
              <w:pStyle w:val="TAH"/>
              <w:rPr>
                <w:ins w:id="490" w:author="BORSATO, RONALD" w:date="2022-02-12T13:12:00Z"/>
              </w:rPr>
            </w:pPr>
            <w:ins w:id="491" w:author="BORSATO, RONALD" w:date="2022-02-12T13:12:00Z">
              <w:r w:rsidRPr="00DA6F28">
                <w:t>UL</w:t>
              </w:r>
            </w:ins>
          </w:p>
          <w:p w14:paraId="406F2F8F" w14:textId="77777777" w:rsidR="00914D5A" w:rsidRPr="00DA6F28" w:rsidRDefault="00914D5A" w:rsidP="008D19FE">
            <w:pPr>
              <w:pStyle w:val="TAH"/>
              <w:rPr>
                <w:ins w:id="492" w:author="BORSATO, RONALD" w:date="2022-02-12T13:12:00Z"/>
              </w:rPr>
            </w:pPr>
            <w:ins w:id="493" w:author="BORSATO, RONALD" w:date="2022-02-12T13:12:00Z">
              <w:r w:rsidRPr="00DA6F28">
                <w:t>L</w:t>
              </w:r>
              <w:r w:rsidRPr="00DA6F28">
                <w:rPr>
                  <w:vertAlign w:val="subscript"/>
                </w:rPr>
                <w:t>CRB</w:t>
              </w:r>
            </w:ins>
          </w:p>
        </w:tc>
        <w:tc>
          <w:tcPr>
            <w:tcW w:w="1299" w:type="dxa"/>
            <w:tcBorders>
              <w:bottom w:val="single" w:sz="4" w:space="0" w:color="auto"/>
            </w:tcBorders>
            <w:vAlign w:val="center"/>
          </w:tcPr>
          <w:p w14:paraId="048063EF" w14:textId="77777777" w:rsidR="00914D5A" w:rsidRPr="00DA6F28" w:rsidRDefault="00914D5A" w:rsidP="008D19FE">
            <w:pPr>
              <w:pStyle w:val="TAH"/>
              <w:rPr>
                <w:ins w:id="494" w:author="BORSATO, RONALD" w:date="2022-02-12T13:12:00Z"/>
              </w:rPr>
            </w:pPr>
            <w:ins w:id="495" w:author="BORSATO, RONALD" w:date="2022-02-12T13:12: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4C867947" w14:textId="77777777" w:rsidR="00914D5A" w:rsidRPr="00DA6F28" w:rsidRDefault="00914D5A" w:rsidP="008D19FE">
            <w:pPr>
              <w:pStyle w:val="TAH"/>
              <w:rPr>
                <w:ins w:id="496" w:author="BORSATO, RONALD" w:date="2022-02-12T13:12:00Z"/>
              </w:rPr>
            </w:pPr>
            <w:ins w:id="497" w:author="BORSATO, RONALD" w:date="2022-02-12T13:12:00Z">
              <w:r w:rsidRPr="00DA6F28">
                <w:t xml:space="preserve">MSD </w:t>
              </w:r>
              <w:r w:rsidRPr="00DA6F28">
                <w:br/>
                <w:t>(dB)</w:t>
              </w:r>
            </w:ins>
          </w:p>
        </w:tc>
        <w:tc>
          <w:tcPr>
            <w:tcW w:w="947" w:type="dxa"/>
            <w:tcBorders>
              <w:bottom w:val="single" w:sz="4" w:space="0" w:color="auto"/>
            </w:tcBorders>
            <w:vAlign w:val="center"/>
          </w:tcPr>
          <w:p w14:paraId="5DE76E23" w14:textId="77777777" w:rsidR="00914D5A" w:rsidRPr="00DA6F28" w:rsidRDefault="00914D5A" w:rsidP="008D19FE">
            <w:pPr>
              <w:pStyle w:val="TAH"/>
              <w:rPr>
                <w:ins w:id="498" w:author="BORSATO, RONALD" w:date="2022-02-12T13:12:00Z"/>
              </w:rPr>
            </w:pPr>
            <w:ins w:id="499" w:author="BORSATO, RONALD" w:date="2022-02-12T13:12:00Z">
              <w:r w:rsidRPr="00DA6F28">
                <w:t>Duplex mode</w:t>
              </w:r>
            </w:ins>
          </w:p>
        </w:tc>
        <w:tc>
          <w:tcPr>
            <w:tcW w:w="947" w:type="dxa"/>
            <w:tcBorders>
              <w:bottom w:val="single" w:sz="4" w:space="0" w:color="auto"/>
            </w:tcBorders>
          </w:tcPr>
          <w:p w14:paraId="12790A49" w14:textId="77777777" w:rsidR="00914D5A" w:rsidRPr="00DA6F28" w:rsidRDefault="00914D5A" w:rsidP="008D19FE">
            <w:pPr>
              <w:pStyle w:val="TAH"/>
              <w:rPr>
                <w:ins w:id="500" w:author="BORSATO, RONALD" w:date="2022-02-12T13:12:00Z"/>
              </w:rPr>
            </w:pPr>
            <w:ins w:id="501" w:author="BORSATO, RONALD" w:date="2022-02-12T13:12:00Z">
              <w:r w:rsidRPr="00DA6F28">
                <w:t>IMD order</w:t>
              </w:r>
            </w:ins>
          </w:p>
        </w:tc>
      </w:tr>
      <w:tr w:rsidR="00914D5A" w:rsidRPr="00DA6F28" w14:paraId="1B8C3CCB" w14:textId="77777777" w:rsidTr="008D19FE">
        <w:trPr>
          <w:trHeight w:val="22"/>
          <w:jc w:val="center"/>
          <w:ins w:id="502" w:author="BORSATO, RONALD" w:date="2022-02-12T13:12:00Z"/>
        </w:trPr>
        <w:tc>
          <w:tcPr>
            <w:tcW w:w="1738" w:type="dxa"/>
            <w:vMerge w:val="restart"/>
          </w:tcPr>
          <w:p w14:paraId="4AE43C99" w14:textId="77777777" w:rsidR="00914D5A" w:rsidRPr="00DA6F28" w:rsidRDefault="00914D5A" w:rsidP="008D19FE">
            <w:pPr>
              <w:pStyle w:val="TAC"/>
              <w:rPr>
                <w:ins w:id="503" w:author="BORSATO, RONALD" w:date="2022-02-12T13:12:00Z"/>
              </w:rPr>
            </w:pPr>
            <w:ins w:id="504" w:author="BORSATO, RONALD" w:date="2022-02-12T13:12:00Z">
              <w:r w:rsidRPr="00555E1F">
                <w:t>CA_n5-n29-n77</w:t>
              </w:r>
            </w:ins>
          </w:p>
        </w:tc>
        <w:tc>
          <w:tcPr>
            <w:tcW w:w="1146" w:type="dxa"/>
            <w:vAlign w:val="center"/>
          </w:tcPr>
          <w:p w14:paraId="30F598D1" w14:textId="77777777" w:rsidR="00914D5A" w:rsidRPr="00DA6F28" w:rsidRDefault="00914D5A" w:rsidP="008D19FE">
            <w:pPr>
              <w:pStyle w:val="TAC"/>
              <w:rPr>
                <w:ins w:id="505" w:author="BORSATO, RONALD" w:date="2022-02-12T13:12:00Z"/>
              </w:rPr>
            </w:pPr>
            <w:ins w:id="506" w:author="BORSATO, RONALD" w:date="2022-02-12T13:12:00Z">
              <w:r w:rsidRPr="00DA6F28">
                <w:t>n5</w:t>
              </w:r>
            </w:ins>
          </w:p>
        </w:tc>
        <w:tc>
          <w:tcPr>
            <w:tcW w:w="1160" w:type="dxa"/>
            <w:tcBorders>
              <w:top w:val="single" w:sz="4" w:space="0" w:color="auto"/>
              <w:left w:val="single" w:sz="4" w:space="0" w:color="auto"/>
              <w:bottom w:val="single" w:sz="4" w:space="0" w:color="auto"/>
              <w:right w:val="single" w:sz="4" w:space="0" w:color="auto"/>
            </w:tcBorders>
            <w:vAlign w:val="center"/>
          </w:tcPr>
          <w:p w14:paraId="58F45E98" w14:textId="77777777" w:rsidR="00914D5A" w:rsidRPr="00DA6F28" w:rsidRDefault="00914D5A" w:rsidP="008D19FE">
            <w:pPr>
              <w:pStyle w:val="TAC"/>
              <w:rPr>
                <w:ins w:id="507" w:author="BORSATO, RONALD" w:date="2022-02-12T13:12:00Z"/>
              </w:rPr>
            </w:pPr>
            <w:ins w:id="508" w:author="BORSATO, RONALD" w:date="2022-02-12T13:12:00Z">
              <w:r w:rsidRPr="00DA6F28">
                <w:t>835</w:t>
              </w:r>
            </w:ins>
          </w:p>
        </w:tc>
        <w:tc>
          <w:tcPr>
            <w:tcW w:w="746" w:type="dxa"/>
          </w:tcPr>
          <w:p w14:paraId="31DDD0CD" w14:textId="77777777" w:rsidR="00914D5A" w:rsidRPr="00DA6F28" w:rsidRDefault="00914D5A" w:rsidP="008D19FE">
            <w:pPr>
              <w:pStyle w:val="TAC"/>
              <w:rPr>
                <w:ins w:id="509" w:author="BORSATO, RONALD" w:date="2022-02-12T13:12:00Z"/>
              </w:rPr>
            </w:pPr>
            <w:ins w:id="510" w:author="BORSATO, RONALD" w:date="2022-02-12T13:12:00Z">
              <w:r w:rsidRPr="00DA6F28">
                <w:t>5</w:t>
              </w:r>
            </w:ins>
          </w:p>
        </w:tc>
        <w:tc>
          <w:tcPr>
            <w:tcW w:w="877" w:type="dxa"/>
          </w:tcPr>
          <w:p w14:paraId="25A00B50" w14:textId="77777777" w:rsidR="00914D5A" w:rsidRPr="00DA6F28" w:rsidRDefault="00914D5A" w:rsidP="008D19FE">
            <w:pPr>
              <w:pStyle w:val="TAC"/>
              <w:rPr>
                <w:ins w:id="511" w:author="BORSATO, RONALD" w:date="2022-02-12T13:12:00Z"/>
              </w:rPr>
            </w:pPr>
            <w:ins w:id="512" w:author="BORSATO, RONALD" w:date="2022-02-12T13:12: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7DEB071" w14:textId="77777777" w:rsidR="00914D5A" w:rsidRPr="00DA6F28" w:rsidRDefault="00914D5A" w:rsidP="008D19FE">
            <w:pPr>
              <w:pStyle w:val="TAC"/>
              <w:rPr>
                <w:ins w:id="513" w:author="BORSATO, RONALD" w:date="2022-02-12T13:12:00Z"/>
              </w:rPr>
            </w:pPr>
            <w:ins w:id="514" w:author="BORSATO, RONALD" w:date="2022-02-12T13:12:00Z">
              <w:r w:rsidRPr="00DA6F28">
                <w:t>880</w:t>
              </w:r>
            </w:ins>
          </w:p>
        </w:tc>
        <w:tc>
          <w:tcPr>
            <w:tcW w:w="634" w:type="dxa"/>
          </w:tcPr>
          <w:p w14:paraId="05239142" w14:textId="77777777" w:rsidR="00914D5A" w:rsidRPr="00DA6F28" w:rsidRDefault="00914D5A" w:rsidP="008D19FE">
            <w:pPr>
              <w:pStyle w:val="TAC"/>
              <w:rPr>
                <w:ins w:id="515" w:author="BORSATO, RONALD" w:date="2022-02-12T13:12:00Z"/>
              </w:rPr>
            </w:pPr>
            <w:ins w:id="516" w:author="BORSATO, RONALD" w:date="2022-02-12T13:12:00Z">
              <w:r w:rsidRPr="00DA6F28">
                <w:t>N/A</w:t>
              </w:r>
            </w:ins>
          </w:p>
        </w:tc>
        <w:tc>
          <w:tcPr>
            <w:tcW w:w="947" w:type="dxa"/>
          </w:tcPr>
          <w:p w14:paraId="408838EA" w14:textId="77777777" w:rsidR="00914D5A" w:rsidRPr="00DA6F28" w:rsidRDefault="00914D5A" w:rsidP="008D19FE">
            <w:pPr>
              <w:pStyle w:val="TAC"/>
              <w:rPr>
                <w:ins w:id="517" w:author="BORSATO, RONALD" w:date="2022-02-12T13:12:00Z"/>
              </w:rPr>
            </w:pPr>
            <w:ins w:id="518" w:author="BORSATO, RONALD" w:date="2022-02-12T13:12:00Z">
              <w:r w:rsidRPr="00DA6F28">
                <w:t>FDD</w:t>
              </w:r>
            </w:ins>
          </w:p>
        </w:tc>
        <w:tc>
          <w:tcPr>
            <w:tcW w:w="947" w:type="dxa"/>
            <w:vAlign w:val="center"/>
          </w:tcPr>
          <w:p w14:paraId="44FC3BBB" w14:textId="77777777" w:rsidR="00914D5A" w:rsidRPr="00DA6F28" w:rsidRDefault="00914D5A" w:rsidP="008D19FE">
            <w:pPr>
              <w:pStyle w:val="TAC"/>
              <w:rPr>
                <w:ins w:id="519" w:author="BORSATO, RONALD" w:date="2022-02-12T13:12:00Z"/>
              </w:rPr>
            </w:pPr>
            <w:ins w:id="520" w:author="BORSATO, RONALD" w:date="2022-02-12T13:12:00Z">
              <w:r w:rsidRPr="00DA6F28">
                <w:t>N/A</w:t>
              </w:r>
            </w:ins>
          </w:p>
        </w:tc>
      </w:tr>
      <w:tr w:rsidR="00914D5A" w:rsidRPr="00DA6F28" w14:paraId="3271C793" w14:textId="77777777" w:rsidTr="008D19FE">
        <w:trPr>
          <w:trHeight w:val="22"/>
          <w:jc w:val="center"/>
          <w:ins w:id="521" w:author="BORSATO, RONALD" w:date="2022-02-12T13:12:00Z"/>
        </w:trPr>
        <w:tc>
          <w:tcPr>
            <w:tcW w:w="1738" w:type="dxa"/>
            <w:vMerge/>
          </w:tcPr>
          <w:p w14:paraId="6E04F2A3" w14:textId="77777777" w:rsidR="00914D5A" w:rsidRPr="00DA6F28" w:rsidRDefault="00914D5A" w:rsidP="008D19FE">
            <w:pPr>
              <w:pStyle w:val="TAC"/>
              <w:rPr>
                <w:ins w:id="522" w:author="BORSATO, RONALD" w:date="2022-02-12T13:12:00Z"/>
              </w:rPr>
            </w:pPr>
          </w:p>
        </w:tc>
        <w:tc>
          <w:tcPr>
            <w:tcW w:w="1146" w:type="dxa"/>
            <w:vAlign w:val="center"/>
          </w:tcPr>
          <w:p w14:paraId="4EDD4E93" w14:textId="77777777" w:rsidR="00914D5A" w:rsidRPr="00DA6F28" w:rsidRDefault="00914D5A" w:rsidP="008D19FE">
            <w:pPr>
              <w:pStyle w:val="TAC"/>
              <w:rPr>
                <w:ins w:id="523" w:author="BORSATO, RONALD" w:date="2022-02-12T13:12:00Z"/>
              </w:rPr>
            </w:pPr>
            <w:ins w:id="524" w:author="BORSATO, RONALD" w:date="2022-02-12T13:12:00Z">
              <w:r w:rsidRPr="00DA6F28">
                <w:t>n</w:t>
              </w:r>
              <w:r>
                <w:t>29</w:t>
              </w:r>
            </w:ins>
          </w:p>
        </w:tc>
        <w:tc>
          <w:tcPr>
            <w:tcW w:w="1160" w:type="dxa"/>
            <w:tcBorders>
              <w:top w:val="single" w:sz="4" w:space="0" w:color="auto"/>
              <w:left w:val="single" w:sz="4" w:space="0" w:color="auto"/>
              <w:bottom w:val="single" w:sz="4" w:space="0" w:color="auto"/>
              <w:right w:val="single" w:sz="4" w:space="0" w:color="auto"/>
            </w:tcBorders>
            <w:vAlign w:val="center"/>
          </w:tcPr>
          <w:p w14:paraId="1B1C44E2" w14:textId="77777777" w:rsidR="00914D5A" w:rsidRPr="00DA6F28" w:rsidRDefault="00914D5A" w:rsidP="008D19FE">
            <w:pPr>
              <w:pStyle w:val="TAC"/>
              <w:rPr>
                <w:ins w:id="525" w:author="BORSATO, RONALD" w:date="2022-02-12T13:12:00Z"/>
              </w:rPr>
            </w:pPr>
            <w:ins w:id="526" w:author="BORSATO, RONALD" w:date="2022-02-12T13:12:00Z">
              <w:r>
                <w:t>N/A</w:t>
              </w:r>
            </w:ins>
          </w:p>
        </w:tc>
        <w:tc>
          <w:tcPr>
            <w:tcW w:w="746" w:type="dxa"/>
          </w:tcPr>
          <w:p w14:paraId="268B3FA9" w14:textId="77777777" w:rsidR="00914D5A" w:rsidRPr="00DA6F28" w:rsidRDefault="00914D5A" w:rsidP="008D19FE">
            <w:pPr>
              <w:pStyle w:val="TAC"/>
              <w:rPr>
                <w:ins w:id="527" w:author="BORSATO, RONALD" w:date="2022-02-12T13:12:00Z"/>
              </w:rPr>
            </w:pPr>
            <w:ins w:id="528" w:author="BORSATO, RONALD" w:date="2022-02-12T13:12:00Z">
              <w:r w:rsidRPr="00DA6F28">
                <w:t>5</w:t>
              </w:r>
            </w:ins>
          </w:p>
        </w:tc>
        <w:tc>
          <w:tcPr>
            <w:tcW w:w="877" w:type="dxa"/>
          </w:tcPr>
          <w:p w14:paraId="4715FAA7" w14:textId="77777777" w:rsidR="00914D5A" w:rsidRPr="00DA6F28" w:rsidRDefault="00914D5A" w:rsidP="008D19FE">
            <w:pPr>
              <w:pStyle w:val="TAC"/>
              <w:rPr>
                <w:ins w:id="529" w:author="BORSATO, RONALD" w:date="2022-02-12T13:12:00Z"/>
              </w:rPr>
            </w:pPr>
            <w:ins w:id="530" w:author="BORSATO, RONALD" w:date="2022-02-12T13:12:00Z">
              <w:r>
                <w:t>N/A</w:t>
              </w:r>
            </w:ins>
          </w:p>
        </w:tc>
        <w:tc>
          <w:tcPr>
            <w:tcW w:w="1299" w:type="dxa"/>
            <w:tcBorders>
              <w:top w:val="single" w:sz="4" w:space="0" w:color="auto"/>
              <w:left w:val="single" w:sz="4" w:space="0" w:color="auto"/>
              <w:bottom w:val="single" w:sz="4" w:space="0" w:color="auto"/>
              <w:right w:val="single" w:sz="4" w:space="0" w:color="auto"/>
            </w:tcBorders>
            <w:vAlign w:val="center"/>
          </w:tcPr>
          <w:p w14:paraId="313DC4B7" w14:textId="77777777" w:rsidR="00914D5A" w:rsidRPr="00DA6F28" w:rsidRDefault="00914D5A" w:rsidP="008D19FE">
            <w:pPr>
              <w:pStyle w:val="TAC"/>
              <w:rPr>
                <w:ins w:id="531" w:author="BORSATO, RONALD" w:date="2022-02-12T13:12:00Z"/>
              </w:rPr>
            </w:pPr>
            <w:ins w:id="532" w:author="BORSATO, RONALD" w:date="2022-02-12T13:12:00Z">
              <w:r>
                <w:t>722</w:t>
              </w:r>
            </w:ins>
          </w:p>
        </w:tc>
        <w:tc>
          <w:tcPr>
            <w:tcW w:w="634" w:type="dxa"/>
          </w:tcPr>
          <w:p w14:paraId="29B07779" w14:textId="77777777" w:rsidR="00914D5A" w:rsidRPr="00DA6F28" w:rsidRDefault="00914D5A" w:rsidP="008D19FE">
            <w:pPr>
              <w:pStyle w:val="TAC"/>
              <w:rPr>
                <w:ins w:id="533" w:author="BORSATO, RONALD" w:date="2022-02-12T13:12:00Z"/>
              </w:rPr>
            </w:pPr>
            <w:ins w:id="534" w:author="BORSATO, RONALD" w:date="2022-02-12T13:12:00Z">
              <w:r w:rsidRPr="00DA6F28">
                <w:t>14.9</w:t>
              </w:r>
            </w:ins>
          </w:p>
        </w:tc>
        <w:tc>
          <w:tcPr>
            <w:tcW w:w="947" w:type="dxa"/>
          </w:tcPr>
          <w:p w14:paraId="71E4325F" w14:textId="77777777" w:rsidR="00914D5A" w:rsidRPr="00DA6F28" w:rsidRDefault="00914D5A" w:rsidP="008D19FE">
            <w:pPr>
              <w:pStyle w:val="TAC"/>
              <w:rPr>
                <w:ins w:id="535" w:author="BORSATO, RONALD" w:date="2022-02-12T13:12:00Z"/>
              </w:rPr>
            </w:pPr>
            <w:ins w:id="536" w:author="BORSATO, RONALD" w:date="2022-02-12T13:12:00Z">
              <w:r w:rsidRPr="00DA6F28">
                <w:t>FDD</w:t>
              </w:r>
            </w:ins>
          </w:p>
        </w:tc>
        <w:tc>
          <w:tcPr>
            <w:tcW w:w="947" w:type="dxa"/>
            <w:vAlign w:val="center"/>
          </w:tcPr>
          <w:p w14:paraId="5A6D6969" w14:textId="77777777" w:rsidR="00914D5A" w:rsidRPr="00DA6F28" w:rsidRDefault="00914D5A" w:rsidP="008D19FE">
            <w:pPr>
              <w:pStyle w:val="TAC"/>
              <w:rPr>
                <w:ins w:id="537" w:author="BORSATO, RONALD" w:date="2022-02-12T13:12:00Z"/>
                <w:vertAlign w:val="superscript"/>
              </w:rPr>
            </w:pPr>
            <w:ins w:id="538" w:author="BORSATO, RONALD" w:date="2022-02-12T13:12:00Z">
              <w:r w:rsidRPr="00DA6F28">
                <w:t>IMD5</w:t>
              </w:r>
              <w:r>
                <w:rPr>
                  <w:vertAlign w:val="superscript"/>
                </w:rPr>
                <w:t>5</w:t>
              </w:r>
            </w:ins>
          </w:p>
        </w:tc>
      </w:tr>
      <w:tr w:rsidR="00914D5A" w:rsidRPr="00DA6F28" w14:paraId="6518993A" w14:textId="77777777" w:rsidTr="008D19FE">
        <w:trPr>
          <w:trHeight w:val="22"/>
          <w:jc w:val="center"/>
          <w:ins w:id="539" w:author="BORSATO, RONALD" w:date="2022-02-12T13:12:00Z"/>
        </w:trPr>
        <w:tc>
          <w:tcPr>
            <w:tcW w:w="1738" w:type="dxa"/>
            <w:vMerge/>
          </w:tcPr>
          <w:p w14:paraId="5202117E" w14:textId="77777777" w:rsidR="00914D5A" w:rsidRPr="00DA6F28" w:rsidRDefault="00914D5A" w:rsidP="008D19FE">
            <w:pPr>
              <w:pStyle w:val="TAC"/>
              <w:rPr>
                <w:ins w:id="540" w:author="BORSATO, RONALD" w:date="2022-02-12T13:12:00Z"/>
              </w:rPr>
            </w:pPr>
          </w:p>
        </w:tc>
        <w:tc>
          <w:tcPr>
            <w:tcW w:w="1146" w:type="dxa"/>
            <w:vAlign w:val="center"/>
          </w:tcPr>
          <w:p w14:paraId="3465E65E" w14:textId="77777777" w:rsidR="00914D5A" w:rsidRPr="00DA6F28" w:rsidRDefault="00914D5A" w:rsidP="008D19FE">
            <w:pPr>
              <w:pStyle w:val="TAC"/>
              <w:rPr>
                <w:ins w:id="541" w:author="BORSATO, RONALD" w:date="2022-02-12T13:12:00Z"/>
              </w:rPr>
            </w:pPr>
            <w:ins w:id="542" w:author="BORSATO, RONALD" w:date="2022-02-12T13:12: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44436496" w14:textId="77777777" w:rsidR="00914D5A" w:rsidRPr="00DA6F28" w:rsidRDefault="00914D5A" w:rsidP="008D19FE">
            <w:pPr>
              <w:pStyle w:val="TAC"/>
              <w:rPr>
                <w:ins w:id="543" w:author="BORSATO, RONALD" w:date="2022-02-12T13:12:00Z"/>
              </w:rPr>
            </w:pPr>
            <w:ins w:id="544" w:author="BORSATO, RONALD" w:date="2022-02-12T13:12:00Z">
              <w:r w:rsidRPr="00DA6F28">
                <w:t>40</w:t>
              </w:r>
              <w:r>
                <w:t>62</w:t>
              </w:r>
            </w:ins>
          </w:p>
        </w:tc>
        <w:tc>
          <w:tcPr>
            <w:tcW w:w="746" w:type="dxa"/>
          </w:tcPr>
          <w:p w14:paraId="6876B06C" w14:textId="77777777" w:rsidR="00914D5A" w:rsidRPr="00DA6F28" w:rsidRDefault="00914D5A" w:rsidP="008D19FE">
            <w:pPr>
              <w:pStyle w:val="TAC"/>
              <w:rPr>
                <w:ins w:id="545" w:author="BORSATO, RONALD" w:date="2022-02-12T13:12:00Z"/>
              </w:rPr>
            </w:pPr>
            <w:ins w:id="546" w:author="BORSATO, RONALD" w:date="2022-02-12T13:12:00Z">
              <w:r w:rsidRPr="00DA6F28">
                <w:t>10</w:t>
              </w:r>
            </w:ins>
          </w:p>
        </w:tc>
        <w:tc>
          <w:tcPr>
            <w:tcW w:w="877" w:type="dxa"/>
          </w:tcPr>
          <w:p w14:paraId="2C5B0896" w14:textId="77777777" w:rsidR="00914D5A" w:rsidRPr="00DA6F28" w:rsidRDefault="00914D5A" w:rsidP="008D19FE">
            <w:pPr>
              <w:pStyle w:val="TAC"/>
              <w:rPr>
                <w:ins w:id="547" w:author="BORSATO, RONALD" w:date="2022-02-12T13:12:00Z"/>
              </w:rPr>
            </w:pPr>
            <w:ins w:id="548" w:author="BORSATO, RONALD" w:date="2022-02-12T13:12:00Z">
              <w:r w:rsidRPr="00DA6F28">
                <w:t>50</w:t>
              </w:r>
            </w:ins>
          </w:p>
        </w:tc>
        <w:tc>
          <w:tcPr>
            <w:tcW w:w="1299" w:type="dxa"/>
            <w:tcBorders>
              <w:top w:val="single" w:sz="4" w:space="0" w:color="auto"/>
              <w:left w:val="single" w:sz="4" w:space="0" w:color="auto"/>
              <w:bottom w:val="single" w:sz="4" w:space="0" w:color="auto"/>
              <w:right w:val="single" w:sz="4" w:space="0" w:color="auto"/>
            </w:tcBorders>
            <w:vAlign w:val="center"/>
          </w:tcPr>
          <w:p w14:paraId="3B6524CE" w14:textId="77777777" w:rsidR="00914D5A" w:rsidRPr="00DA6F28" w:rsidRDefault="00914D5A" w:rsidP="008D19FE">
            <w:pPr>
              <w:pStyle w:val="TAC"/>
              <w:rPr>
                <w:ins w:id="549" w:author="BORSATO, RONALD" w:date="2022-02-12T13:12:00Z"/>
              </w:rPr>
            </w:pPr>
            <w:ins w:id="550" w:author="BORSATO, RONALD" w:date="2022-02-12T13:12:00Z">
              <w:r w:rsidRPr="00DA6F28">
                <w:t>40</w:t>
              </w:r>
              <w:r>
                <w:t>62</w:t>
              </w:r>
            </w:ins>
          </w:p>
        </w:tc>
        <w:tc>
          <w:tcPr>
            <w:tcW w:w="634" w:type="dxa"/>
          </w:tcPr>
          <w:p w14:paraId="3241C329" w14:textId="77777777" w:rsidR="00914D5A" w:rsidRPr="00DA6F28" w:rsidRDefault="00914D5A" w:rsidP="008D19FE">
            <w:pPr>
              <w:pStyle w:val="TAC"/>
              <w:rPr>
                <w:ins w:id="551" w:author="BORSATO, RONALD" w:date="2022-02-12T13:12:00Z"/>
              </w:rPr>
            </w:pPr>
            <w:ins w:id="552" w:author="BORSATO, RONALD" w:date="2022-02-12T13:12:00Z">
              <w:r w:rsidRPr="00DA6F28">
                <w:t>N/A</w:t>
              </w:r>
            </w:ins>
          </w:p>
        </w:tc>
        <w:tc>
          <w:tcPr>
            <w:tcW w:w="947" w:type="dxa"/>
          </w:tcPr>
          <w:p w14:paraId="1FE8CAF2" w14:textId="77777777" w:rsidR="00914D5A" w:rsidRPr="00DA6F28" w:rsidRDefault="00914D5A" w:rsidP="008D19FE">
            <w:pPr>
              <w:pStyle w:val="TAC"/>
              <w:rPr>
                <w:ins w:id="553" w:author="BORSATO, RONALD" w:date="2022-02-12T13:12:00Z"/>
              </w:rPr>
            </w:pPr>
            <w:ins w:id="554" w:author="BORSATO, RONALD" w:date="2022-02-12T13:12:00Z">
              <w:r w:rsidRPr="00DA6F28">
                <w:t>TDD</w:t>
              </w:r>
            </w:ins>
          </w:p>
        </w:tc>
        <w:tc>
          <w:tcPr>
            <w:tcW w:w="947" w:type="dxa"/>
            <w:vAlign w:val="center"/>
          </w:tcPr>
          <w:p w14:paraId="40BE7198" w14:textId="77777777" w:rsidR="00914D5A" w:rsidRPr="00DA6F28" w:rsidRDefault="00914D5A" w:rsidP="008D19FE">
            <w:pPr>
              <w:pStyle w:val="TAC"/>
              <w:rPr>
                <w:ins w:id="555" w:author="BORSATO, RONALD" w:date="2022-02-12T13:12:00Z"/>
              </w:rPr>
            </w:pPr>
            <w:ins w:id="556" w:author="BORSATO, RONALD" w:date="2022-02-12T13:12:00Z">
              <w:r w:rsidRPr="00DA6F28">
                <w:t>N/A</w:t>
              </w:r>
            </w:ins>
          </w:p>
        </w:tc>
      </w:tr>
      <w:tr w:rsidR="00914D5A" w14:paraId="56704C0C" w14:textId="77777777" w:rsidTr="008D19FE">
        <w:trPr>
          <w:trHeight w:val="22"/>
          <w:jc w:val="center"/>
          <w:ins w:id="557" w:author="BORSATO, RONALD" w:date="2022-02-12T13:12:00Z"/>
        </w:trPr>
        <w:tc>
          <w:tcPr>
            <w:tcW w:w="9494" w:type="dxa"/>
            <w:gridSpan w:val="9"/>
          </w:tcPr>
          <w:p w14:paraId="7BBB2B12" w14:textId="77777777" w:rsidR="00914D5A" w:rsidRPr="00371B0F" w:rsidRDefault="00914D5A" w:rsidP="008D19FE">
            <w:pPr>
              <w:pStyle w:val="TAN"/>
              <w:rPr>
                <w:ins w:id="558" w:author="BORSATO, RONALD" w:date="2022-02-12T13:12:00Z"/>
              </w:rPr>
            </w:pPr>
            <w:ins w:id="559" w:author="BORSATO, RONALD" w:date="2022-02-12T13:12:00Z">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ins>
          </w:p>
        </w:tc>
      </w:tr>
    </w:tbl>
    <w:p w14:paraId="2D22419A" w14:textId="77777777" w:rsidR="00914D5A" w:rsidRDefault="00914D5A" w:rsidP="00914D5A">
      <w:pPr>
        <w:rPr>
          <w:ins w:id="560" w:author="BORSATO, RONALD" w:date="2022-02-12T13:12:00Z"/>
        </w:rPr>
      </w:pPr>
    </w:p>
    <w:p w14:paraId="163B713D" w14:textId="77777777" w:rsidR="00914D5A" w:rsidRDefault="00914D5A" w:rsidP="00914D5A">
      <w:pPr>
        <w:pStyle w:val="Heading4"/>
        <w:tabs>
          <w:tab w:val="left" w:pos="0"/>
        </w:tabs>
        <w:ind w:left="0" w:firstLine="0"/>
        <w:rPr>
          <w:ins w:id="561" w:author="BORSATO, RONALD" w:date="2022-02-12T13:12:00Z"/>
          <w:rFonts w:cs="Arial"/>
          <w:lang w:val="en-US" w:eastAsia="zh-CN"/>
        </w:rPr>
      </w:pPr>
      <w:ins w:id="562" w:author="BORSATO, RONALD" w:date="2022-02-12T13:12: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0173DECC" w14:textId="77777777" w:rsidR="00914D5A" w:rsidRDefault="00914D5A" w:rsidP="00914D5A">
      <w:pPr>
        <w:rPr>
          <w:ins w:id="563" w:author="BORSATO, RONALD" w:date="2022-02-12T13:12:00Z"/>
          <w:iCs/>
          <w:lang w:eastAsia="zh-CN"/>
        </w:rPr>
      </w:pPr>
      <w:ins w:id="564" w:author="BORSATO, RONALD" w:date="2022-02-12T13:12:00Z">
        <w:r>
          <w:rPr>
            <w:iCs/>
            <w:lang w:eastAsia="zh-CN"/>
          </w:rPr>
          <w:t xml:space="preserve">The additional MSD due to intermodulation for PC2 Case B CA_n5-n29-n77 are same as the Case A defined in Table 6.X.3.1-1. </w:t>
        </w:r>
      </w:ins>
    </w:p>
    <w:p w14:paraId="1C1ED84E" w14:textId="12F981B9" w:rsidR="00D16386" w:rsidRDefault="00D16386" w:rsidP="00D16386">
      <w:pPr>
        <w:rPr>
          <w:iCs/>
          <w:lang w:eastAsia="zh-CN"/>
        </w:rPr>
      </w:pP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C6936" w14:textId="77777777" w:rsidR="00886D0E" w:rsidRDefault="00886D0E">
      <w:r>
        <w:separator/>
      </w:r>
    </w:p>
  </w:endnote>
  <w:endnote w:type="continuationSeparator" w:id="0">
    <w:p w14:paraId="35065D8E" w14:textId="77777777" w:rsidR="00886D0E" w:rsidRDefault="0088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DD88" w14:textId="77777777" w:rsidR="00886D0E" w:rsidRDefault="00886D0E">
      <w:r>
        <w:separator/>
      </w:r>
    </w:p>
  </w:footnote>
  <w:footnote w:type="continuationSeparator" w:id="0">
    <w:p w14:paraId="7CA493F9" w14:textId="77777777" w:rsidR="00886D0E" w:rsidRDefault="00886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86D0E"/>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59EF"/>
    <w:rsid w:val="0090730E"/>
    <w:rsid w:val="00907902"/>
    <w:rsid w:val="00910597"/>
    <w:rsid w:val="009114BF"/>
    <w:rsid w:val="00913C01"/>
    <w:rsid w:val="00914D5A"/>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6612B"/>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76BE6"/>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20D"/>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80</cp:revision>
  <cp:lastPrinted>2013-07-05T12:11:00Z</cp:lastPrinted>
  <dcterms:created xsi:type="dcterms:W3CDTF">2021-07-22T17:06:00Z</dcterms:created>
  <dcterms:modified xsi:type="dcterms:W3CDTF">2022-02-12T22:14:00Z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